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EA84DD" w14:textId="118F24E3" w:rsidR="00823842" w:rsidRPr="00665D64" w:rsidRDefault="00823842" w:rsidP="00823842">
      <w:pPr>
        <w:tabs>
          <w:tab w:val="right" w:pos="9355"/>
        </w:tabs>
        <w:spacing w:after="0"/>
        <w:rPr>
          <w:rFonts w:eastAsia="Batang" w:cs="Arial"/>
          <w:i/>
          <w:color w:val="000000"/>
          <w:sz w:val="24"/>
          <w:szCs w:val="24"/>
          <w:lang w:eastAsia="ja-JP"/>
        </w:rPr>
      </w:pPr>
      <w:bookmarkStart w:id="0" w:name="OLE_LINK1"/>
      <w:bookmarkStart w:id="1" w:name="OLE_LINK2"/>
      <w:r w:rsidRPr="00665D64">
        <w:rPr>
          <w:rFonts w:eastAsia="Batang" w:cs="Arial"/>
          <w:color w:val="000000"/>
          <w:sz w:val="24"/>
          <w:szCs w:val="24"/>
          <w:lang w:eastAsia="ja-JP"/>
        </w:rPr>
        <w:t>3GPP TSG-RAN WG3 #93</w:t>
      </w:r>
      <w:r w:rsidRPr="00665D64">
        <w:rPr>
          <w:rFonts w:eastAsia="Batang" w:cs="Arial"/>
          <w:color w:val="000000"/>
          <w:sz w:val="24"/>
          <w:szCs w:val="24"/>
          <w:lang w:eastAsia="ja-JP"/>
        </w:rPr>
        <w:tab/>
      </w:r>
      <w:r w:rsidR="00A17461" w:rsidRPr="00A17461">
        <w:rPr>
          <w:rFonts w:eastAsia="Batang" w:cs="Arial"/>
          <w:iCs/>
          <w:color w:val="000000"/>
          <w:sz w:val="24"/>
          <w:szCs w:val="24"/>
          <w:lang w:eastAsia="ja-JP"/>
        </w:rPr>
        <w:t>R3-161902</w:t>
      </w:r>
    </w:p>
    <w:p w14:paraId="62F8006E" w14:textId="77777777" w:rsidR="00823842" w:rsidRPr="00665D64" w:rsidRDefault="00823842" w:rsidP="00823842">
      <w:pPr>
        <w:spacing w:after="0"/>
        <w:rPr>
          <w:rFonts w:eastAsia="Batang" w:cs="Arial"/>
          <w:color w:val="000000"/>
          <w:sz w:val="24"/>
          <w:szCs w:val="24"/>
          <w:lang w:eastAsia="ja-JP"/>
        </w:rPr>
      </w:pPr>
      <w:r w:rsidRPr="00665D64">
        <w:rPr>
          <w:rFonts w:eastAsia="Batang" w:cs="Arial"/>
          <w:color w:val="000000"/>
          <w:sz w:val="24"/>
          <w:szCs w:val="24"/>
          <w:lang w:eastAsia="ja-JP"/>
        </w:rPr>
        <w:t>Gothenburg, Sweden, 22</w:t>
      </w:r>
      <w:r w:rsidRPr="00665D64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nd</w:t>
      </w:r>
      <w:r w:rsidRPr="00665D64">
        <w:rPr>
          <w:rFonts w:eastAsia="Batang" w:cs="Arial"/>
          <w:color w:val="000000"/>
          <w:sz w:val="24"/>
          <w:szCs w:val="24"/>
          <w:lang w:eastAsia="ja-JP"/>
        </w:rPr>
        <w:t xml:space="preserve"> – 26</w:t>
      </w:r>
      <w:r w:rsidRPr="00665D64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665D64">
        <w:rPr>
          <w:rFonts w:eastAsia="Batang" w:cs="Arial"/>
          <w:color w:val="000000"/>
          <w:sz w:val="24"/>
          <w:szCs w:val="24"/>
          <w:lang w:eastAsia="ja-JP"/>
        </w:rPr>
        <w:t xml:space="preserve"> August 2016</w:t>
      </w:r>
    </w:p>
    <w:p w14:paraId="0C12F777" w14:textId="77777777" w:rsidR="000B563B" w:rsidRPr="00823842" w:rsidRDefault="000B563B" w:rsidP="000B563B">
      <w:pPr>
        <w:pStyle w:val="3GPPHeader"/>
      </w:pPr>
    </w:p>
    <w:p w14:paraId="4EAC3C83" w14:textId="50A2EC94" w:rsidR="000B563B" w:rsidRPr="005D00ED" w:rsidRDefault="000B563B" w:rsidP="000B563B">
      <w:pPr>
        <w:pStyle w:val="3GPPHeader"/>
        <w:rPr>
          <w:sz w:val="22"/>
          <w:szCs w:val="22"/>
          <w:lang w:val="pt-BR"/>
        </w:rPr>
      </w:pPr>
      <w:r w:rsidRPr="005D00ED">
        <w:rPr>
          <w:sz w:val="22"/>
          <w:szCs w:val="22"/>
          <w:lang w:val="pt-BR"/>
        </w:rPr>
        <w:t>Agenda Item:</w:t>
      </w:r>
      <w:r w:rsidRPr="005D00ED">
        <w:rPr>
          <w:sz w:val="22"/>
          <w:szCs w:val="22"/>
          <w:lang w:val="pt-BR"/>
        </w:rPr>
        <w:tab/>
      </w:r>
      <w:r w:rsidR="00823842" w:rsidRPr="00823842">
        <w:rPr>
          <w:sz w:val="22"/>
          <w:szCs w:val="22"/>
          <w:lang w:val="pt-BR"/>
        </w:rPr>
        <w:t>10.6</w:t>
      </w:r>
    </w:p>
    <w:p w14:paraId="409A54D7" w14:textId="77777777" w:rsidR="000B563B" w:rsidRPr="00CE0424" w:rsidRDefault="000B563B" w:rsidP="000B56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7BB5A17B" w14:textId="6D855A21" w:rsidR="000B563B" w:rsidRPr="00CE0424" w:rsidRDefault="000B563B" w:rsidP="000B56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EE4DEA">
        <w:rPr>
          <w:sz w:val="22"/>
          <w:szCs w:val="22"/>
        </w:rPr>
        <w:t>Automatic base station relations in NR</w:t>
      </w:r>
    </w:p>
    <w:p w14:paraId="0200E2AC" w14:textId="77777777" w:rsidR="000B563B" w:rsidRPr="00CE0424" w:rsidRDefault="000B563B" w:rsidP="000B563B">
      <w:pPr>
        <w:pStyle w:val="3GPPHeader"/>
        <w:rPr>
          <w:sz w:val="22"/>
          <w:szCs w:val="22"/>
        </w:rPr>
      </w:pPr>
      <w:r w:rsidRPr="000B563B">
        <w:rPr>
          <w:sz w:val="22"/>
          <w:szCs w:val="22"/>
        </w:rPr>
        <w:t>Document for:</w:t>
      </w:r>
      <w:r w:rsidRPr="000B563B">
        <w:rPr>
          <w:sz w:val="22"/>
          <w:szCs w:val="22"/>
        </w:rPr>
        <w:tab/>
        <w:t>Discussion, Decision</w:t>
      </w:r>
    </w:p>
    <w:p w14:paraId="4D368497" w14:textId="2E16E96B" w:rsidR="00D00AE7" w:rsidRPr="000B563B" w:rsidRDefault="00D00AE7" w:rsidP="000B563B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eastAsia="zh-CN"/>
        </w:rPr>
      </w:pPr>
    </w:p>
    <w:p w14:paraId="3F896029" w14:textId="531731BB" w:rsidR="00D00AE7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310B2F">
        <w:rPr>
          <w:lang w:val="en-US"/>
        </w:rPr>
        <w:t>Introduction</w:t>
      </w:r>
      <w:bookmarkEnd w:id="2"/>
    </w:p>
    <w:p w14:paraId="3BDBB8D6" w14:textId="740C44AC" w:rsidR="00DC2BE9" w:rsidRDefault="00DC2BE9" w:rsidP="00DC2BE9">
      <w:r w:rsidRPr="006269A5">
        <w:t>The</w:t>
      </w:r>
      <w:r>
        <w:t xml:space="preserve"> telecom industry is now working on the development of the next Radio Access Technology (RAT) generation, NR. The capabilities of NR should extend far beyond existing radio technologies and shall </w:t>
      </w:r>
      <w:proofErr w:type="gramStart"/>
      <w:r>
        <w:t>address</w:t>
      </w:r>
      <w:proofErr w:type="gramEnd"/>
      <w:r>
        <w:t xml:space="preserve"> high traffic growth and increasing demand for high-bandwidth connectivity.</w:t>
      </w:r>
    </w:p>
    <w:p w14:paraId="15B3755F" w14:textId="27B791CC" w:rsidR="00DC2BE9" w:rsidRDefault="00DC2BE9" w:rsidP="00DC2BE9">
      <w:r w:rsidRPr="006937B6">
        <w:t>In 2G and 3G systems</w:t>
      </w:r>
      <w:r>
        <w:t>,</w:t>
      </w:r>
      <w:r w:rsidRPr="006937B6">
        <w:t xml:space="preserve"> </w:t>
      </w:r>
      <w:r>
        <w:t xml:space="preserve">the network configurations </w:t>
      </w:r>
      <w:proofErr w:type="gramStart"/>
      <w:r>
        <w:t>were based</w:t>
      </w:r>
      <w:proofErr w:type="gramEnd"/>
      <w:r>
        <w:t xml:space="preserve"> initially on information from planning tools and drive tests. With the development of 3G Long Term Evolution (LTE), also known as </w:t>
      </w:r>
      <w:proofErr w:type="gramStart"/>
      <w:r>
        <w:t>4G, requirements on management simplicity and cost efficiency were voiced by operators</w:t>
      </w:r>
      <w:proofErr w:type="gramEnd"/>
      <w:r>
        <w:t xml:space="preserve">. During the LTE development, a great focus </w:t>
      </w:r>
      <w:proofErr w:type="gramStart"/>
      <w:r>
        <w:t>was put</w:t>
      </w:r>
      <w:proofErr w:type="gramEnd"/>
      <w:r>
        <w:t xml:space="preserve"> on creating solutions for</w:t>
      </w:r>
      <w:r w:rsidRPr="00DC2BE9">
        <w:t xml:space="preserve"> </w:t>
      </w:r>
      <w:r>
        <w:t xml:space="preserve">Self-Organizing Networks (SON). One of the first SON solutions introduced in the standards was the Automatic </w:t>
      </w:r>
      <w:proofErr w:type="spellStart"/>
      <w:r>
        <w:t>Neighbor</w:t>
      </w:r>
      <w:proofErr w:type="spellEnd"/>
      <w:r>
        <w:t xml:space="preserve"> Relation (ANR) functionality, </w:t>
      </w:r>
      <w:proofErr w:type="gramStart"/>
      <w:r>
        <w:t>to automatically generate</w:t>
      </w:r>
      <w:proofErr w:type="gramEnd"/>
      <w:r>
        <w:t xml:space="preserve"> relations between radio network entities. Such relations </w:t>
      </w:r>
      <w:proofErr w:type="gramStart"/>
      <w:r>
        <w:t>are used</w:t>
      </w:r>
      <w:proofErr w:type="gramEnd"/>
      <w:r>
        <w:t xml:space="preserve"> to establish connections between entities, support mobility, load balancing, dual connectivity, etc., and ANR is seen as significantly reducing the planning and operation costs for operators </w:t>
      </w:r>
      <w:r>
        <w:fldChar w:fldCharType="begin"/>
      </w:r>
      <w:r>
        <w:instrText xml:space="preserve"> REF _Ref455126129 \r \h </w:instrText>
      </w:r>
      <w:r>
        <w:fldChar w:fldCharType="separate"/>
      </w:r>
      <w:r>
        <w:t>[1]</w:t>
      </w:r>
      <w:r>
        <w:fldChar w:fldCharType="end"/>
      </w:r>
      <w:r>
        <w:t xml:space="preserve">. Therefore, automatic establishment of relations </w:t>
      </w:r>
      <w:proofErr w:type="gramStart"/>
      <w:r>
        <w:t>is believed</w:t>
      </w:r>
      <w:proofErr w:type="gramEnd"/>
      <w:r>
        <w:t xml:space="preserve"> to be important in NR radio networks as well.</w:t>
      </w:r>
    </w:p>
    <w:p w14:paraId="394D5554" w14:textId="0EA70E6C" w:rsidR="00DC2BE9" w:rsidRPr="00DC2BE9" w:rsidRDefault="00DC2BE9" w:rsidP="00DC2BE9">
      <w:pPr>
        <w:rPr>
          <w:lang w:val="en-US"/>
        </w:rPr>
      </w:pPr>
      <w:r>
        <w:t>One can expect that the challenging</w:t>
      </w:r>
      <w:r w:rsidRPr="00FA30FB">
        <w:t xml:space="preserve"> </w:t>
      </w:r>
      <w:r>
        <w:t xml:space="preserve">NR </w:t>
      </w:r>
      <w:r w:rsidRPr="00FA30FB">
        <w:t>requirements will result in an even higher emphasis on the need for seamless mobility than in legacy RATs</w:t>
      </w:r>
      <w:r>
        <w:t>, which further increases the importance of automatic relation establishment in NR</w:t>
      </w:r>
      <w:r w:rsidRPr="00FA30FB">
        <w:t xml:space="preserve">. In addition, </w:t>
      </w:r>
      <w:r>
        <w:t>an extensive use of beamforming, together with a lean design of NR will bring new challenges and additional scope to the relation management.</w:t>
      </w:r>
    </w:p>
    <w:p w14:paraId="0399C592" w14:textId="65B75588" w:rsidR="00316DAD" w:rsidRDefault="00667E10" w:rsidP="00316DAD">
      <w:pPr>
        <w:pStyle w:val="Heading1"/>
      </w:pPr>
      <w:r>
        <w:t>Discussion</w:t>
      </w:r>
    </w:p>
    <w:p w14:paraId="362BD1FE" w14:textId="4208E50B" w:rsidR="00C1036D" w:rsidRDefault="00C1036D" w:rsidP="00C1036D">
      <w:pPr>
        <w:pStyle w:val="Heading2"/>
      </w:pPr>
      <w:r>
        <w:t>Background</w:t>
      </w:r>
    </w:p>
    <w:p w14:paraId="6639CC12" w14:textId="7B22D907" w:rsidR="00DC2BE9" w:rsidRDefault="00DC2BE9" w:rsidP="00DC2BE9">
      <w:pPr>
        <w:pStyle w:val="BodyText"/>
      </w:pPr>
      <w:bookmarkStart w:id="3" w:name="_Toc455652885"/>
      <w:r>
        <w:t xml:space="preserve">Given the ultra-lean principle, an introduction of any new signal or message over the radio interface, which </w:t>
      </w:r>
      <w:proofErr w:type="gramStart"/>
      <w:r>
        <w:t>are not directly related</w:t>
      </w:r>
      <w:proofErr w:type="gramEnd"/>
      <w:r>
        <w:t xml:space="preserve"> to </w:t>
      </w:r>
      <w:r w:rsidRPr="00FA30FB">
        <w:t>the delivery of user data</w:t>
      </w:r>
      <w:r>
        <w:t xml:space="preserve">, needs to be carefully motivated. In addition, signals and messages </w:t>
      </w:r>
      <w:proofErr w:type="gramStart"/>
      <w:r>
        <w:t>can be transmitted</w:t>
      </w:r>
      <w:proofErr w:type="gramEnd"/>
      <w:r>
        <w:t xml:space="preserve"> on demand or regularly with a certain periodicity. The cost of transmission requests and broadcast periodicity also has to </w:t>
      </w:r>
      <w:proofErr w:type="gramStart"/>
      <w:r>
        <w:t>be assessed</w:t>
      </w:r>
      <w:proofErr w:type="gramEnd"/>
      <w:r>
        <w:t xml:space="preserve"> when evaluating new signals or messages.</w:t>
      </w:r>
    </w:p>
    <w:p w14:paraId="02ECE532" w14:textId="77777777" w:rsidR="00DC2BE9" w:rsidRDefault="00DC2BE9" w:rsidP="00DC2BE9">
      <w:pPr>
        <w:pStyle w:val="BodyText"/>
      </w:pPr>
    </w:p>
    <w:p w14:paraId="4C1972CD" w14:textId="564CB407" w:rsidR="001537A0" w:rsidRDefault="00DC2BE9" w:rsidP="001537A0">
      <w:pPr>
        <w:pStyle w:val="Observation"/>
      </w:pPr>
      <w:bookmarkStart w:id="4" w:name="_Toc455653699"/>
      <w:r>
        <w:t xml:space="preserve">Given the ultra-lean principle, an introduction of any new signal or message over the radio interface, which </w:t>
      </w:r>
      <w:proofErr w:type="gramStart"/>
      <w:r>
        <w:t>are not directly related</w:t>
      </w:r>
      <w:proofErr w:type="gramEnd"/>
      <w:r>
        <w:t xml:space="preserve"> to </w:t>
      </w:r>
      <w:r w:rsidRPr="00FA30FB">
        <w:t>the delivery of user data</w:t>
      </w:r>
      <w:r>
        <w:t>, needs to be carefully motivated.</w:t>
      </w:r>
      <w:bookmarkEnd w:id="3"/>
      <w:bookmarkEnd w:id="4"/>
    </w:p>
    <w:p w14:paraId="57A3546C" w14:textId="689324A2" w:rsidR="00DC2BE9" w:rsidRDefault="00DC2BE9" w:rsidP="001537A0">
      <w:pPr>
        <w:pStyle w:val="Observation"/>
      </w:pPr>
      <w:bookmarkStart w:id="5" w:name="_Toc455652886"/>
      <w:bookmarkStart w:id="6" w:name="_Toc455653700"/>
      <w:r>
        <w:t xml:space="preserve">Signals and messages </w:t>
      </w:r>
      <w:proofErr w:type="gramStart"/>
      <w:r>
        <w:t>can be transmitted</w:t>
      </w:r>
      <w:proofErr w:type="gramEnd"/>
      <w:r>
        <w:t xml:space="preserve"> on demand or regularly with a certain periodicity. The cost of transmission requests and broadcast periodicity also has to </w:t>
      </w:r>
      <w:proofErr w:type="gramStart"/>
      <w:r>
        <w:t>be assessed</w:t>
      </w:r>
      <w:proofErr w:type="gramEnd"/>
      <w:r>
        <w:t xml:space="preserve"> when evaluating new signals or messages.</w:t>
      </w:r>
      <w:bookmarkEnd w:id="5"/>
      <w:bookmarkEnd w:id="6"/>
    </w:p>
    <w:p w14:paraId="62897A8C" w14:textId="77777777" w:rsidR="000E208C" w:rsidRDefault="000E208C" w:rsidP="00830203"/>
    <w:p w14:paraId="4163B2BB" w14:textId="7C753EFD" w:rsidR="006011A0" w:rsidRDefault="00DC2BE9" w:rsidP="00D03480">
      <w:pPr>
        <w:pStyle w:val="Heading2"/>
      </w:pPr>
      <w:r>
        <w:t>Relations in NR</w:t>
      </w:r>
    </w:p>
    <w:p w14:paraId="446E6338" w14:textId="5431FF2F" w:rsidR="00DC2BE9" w:rsidRDefault="00DC2BE9" w:rsidP="00DC2BE9">
      <w:pPr>
        <w:pStyle w:val="BodyText"/>
      </w:pPr>
      <w:r>
        <w:t xml:space="preserve">Relations in 5G can be between the different entities, supporting different </w:t>
      </w:r>
      <w:proofErr w:type="gramStart"/>
      <w:r>
        <w:t>radio resource management procedures</w:t>
      </w:r>
      <w:proofErr w:type="gramEnd"/>
      <w:r>
        <w:t>. Such procedures include mobility, load and traffic sharing, multi-connectivity, etc. The following relations can be relevant for discussion:</w:t>
      </w:r>
    </w:p>
    <w:p w14:paraId="63636A51" w14:textId="5997D4E9" w:rsidR="00DC2BE9" w:rsidRDefault="00DC2BE9" w:rsidP="00DC2BE9">
      <w:pPr>
        <w:pStyle w:val="BodyText"/>
        <w:numPr>
          <w:ilvl w:val="0"/>
          <w:numId w:val="59"/>
        </w:numPr>
        <w:tabs>
          <w:tab w:val="left" w:pos="426"/>
        </w:tabs>
        <w:overflowPunct/>
        <w:autoSpaceDE/>
        <w:autoSpaceDN/>
        <w:adjustRightInd/>
        <w:spacing w:line="228" w:lineRule="auto"/>
        <w:ind w:left="426" w:hanging="284"/>
        <w:textAlignment w:val="auto"/>
      </w:pPr>
      <w:r w:rsidRPr="00260342">
        <w:rPr>
          <w:b/>
        </w:rPr>
        <w:lastRenderedPageBreak/>
        <w:t>Relations between base stations</w:t>
      </w:r>
      <w:r>
        <w:t xml:space="preserve"> </w:t>
      </w:r>
      <w:proofErr w:type="gramStart"/>
      <w:r>
        <w:t>are closely related</w:t>
      </w:r>
      <w:proofErr w:type="gramEnd"/>
      <w:r>
        <w:t xml:space="preserve"> to establishment of a </w:t>
      </w:r>
      <w:proofErr w:type="spellStart"/>
      <w:r>
        <w:t>signaling</w:t>
      </w:r>
      <w:proofErr w:type="spellEnd"/>
      <w:r>
        <w:t xml:space="preserve"> connection over X2, and such a </w:t>
      </w:r>
      <w:proofErr w:type="spellStart"/>
      <w:r>
        <w:t>signaling</w:t>
      </w:r>
      <w:proofErr w:type="spellEnd"/>
      <w:r>
        <w:t xml:space="preserve"> connection enables coordination of resources and identifiers, supports mobility, load and traffic sharing, multi-connectivity etc. The base stations may be supporting only the new NR network, only legacy radio access technologies, or combinations. A feature managing such relations will be denoted </w:t>
      </w:r>
      <w:r w:rsidRPr="00260342">
        <w:rPr>
          <w:i/>
        </w:rPr>
        <w:t xml:space="preserve">Automatic Base Station Relations, </w:t>
      </w:r>
      <w:r>
        <w:t>(</w:t>
      </w:r>
      <w:r w:rsidRPr="00260342">
        <w:rPr>
          <w:i/>
        </w:rPr>
        <w:t>A</w:t>
      </w:r>
      <w:r>
        <w:rPr>
          <w:i/>
        </w:rPr>
        <w:t>BSR</w:t>
      </w:r>
      <w:r>
        <w:t>).</w:t>
      </w:r>
    </w:p>
    <w:p w14:paraId="1ED82246" w14:textId="2D82D238" w:rsidR="00DC2BE9" w:rsidRDefault="00DC2BE9" w:rsidP="00DC2BE9">
      <w:pPr>
        <w:pStyle w:val="BodyText"/>
        <w:numPr>
          <w:ilvl w:val="0"/>
          <w:numId w:val="59"/>
        </w:numPr>
        <w:tabs>
          <w:tab w:val="left" w:pos="426"/>
        </w:tabs>
        <w:overflowPunct/>
        <w:autoSpaceDE/>
        <w:autoSpaceDN/>
        <w:adjustRightInd/>
        <w:spacing w:line="228" w:lineRule="auto"/>
        <w:ind w:left="426" w:hanging="284"/>
        <w:textAlignment w:val="auto"/>
      </w:pPr>
      <w:r>
        <w:rPr>
          <w:b/>
        </w:rPr>
        <w:t xml:space="preserve">Relations between beams </w:t>
      </w:r>
      <w:proofErr w:type="gramStart"/>
      <w:r>
        <w:t>are used</w:t>
      </w:r>
      <w:proofErr w:type="gramEnd"/>
      <w:r>
        <w:t xml:space="preserve"> for more dynamic resource management and beam (re-)assignments, but can also support mobility from one base station to another while adhering to the ultra-lean design principle. The relations can be intra-base station relations, or inter-base station relations. In the latter case, the base station relation is a strong enabler. A feature for such relations will be denoted </w:t>
      </w:r>
      <w:r w:rsidRPr="00260342">
        <w:rPr>
          <w:i/>
        </w:rPr>
        <w:t xml:space="preserve">Automatic Beam Relations, </w:t>
      </w:r>
      <w:r>
        <w:t>(</w:t>
      </w:r>
      <w:r w:rsidRPr="00260342">
        <w:rPr>
          <w:i/>
        </w:rPr>
        <w:t>ABR</w:t>
      </w:r>
      <w:r>
        <w:t>).</w:t>
      </w:r>
    </w:p>
    <w:p w14:paraId="38FE77C2" w14:textId="5BFAA1C6" w:rsidR="00DC2BE9" w:rsidRDefault="00DC2BE9" w:rsidP="00DC2BE9">
      <w:pPr>
        <w:pStyle w:val="BodyText"/>
        <w:tabs>
          <w:tab w:val="left" w:pos="426"/>
        </w:tabs>
        <w:overflowPunct/>
        <w:autoSpaceDE/>
        <w:autoSpaceDN/>
        <w:adjustRightInd/>
        <w:spacing w:line="228" w:lineRule="auto"/>
        <w:textAlignment w:val="auto"/>
      </w:pPr>
      <w:r>
        <w:t>Additionally, there might be more relations such as relations between a base station and transmission/reception point (TRP), relations between a base station and beams and relations between a TRP and beams, etc. However, most</w:t>
      </w:r>
      <w:r w:rsidR="00B32D66">
        <w:t xml:space="preserve"> of these relations are of intra</w:t>
      </w:r>
      <w:r>
        <w:t xml:space="preserve">-base station nature and </w:t>
      </w:r>
      <w:proofErr w:type="gramStart"/>
      <w:r>
        <w:t>can be left</w:t>
      </w:r>
      <w:proofErr w:type="gramEnd"/>
      <w:r>
        <w:t xml:space="preserve"> as internal implementation.</w:t>
      </w:r>
    </w:p>
    <w:p w14:paraId="72E8F15E" w14:textId="77777777" w:rsidR="00DC2BE9" w:rsidRPr="00DC2BE9" w:rsidRDefault="00DC2BE9" w:rsidP="00DC2BE9">
      <w:pPr>
        <w:pStyle w:val="BodyText"/>
        <w:tabs>
          <w:tab w:val="left" w:pos="426"/>
        </w:tabs>
        <w:overflowPunct/>
        <w:autoSpaceDE/>
        <w:autoSpaceDN/>
        <w:adjustRightInd/>
        <w:spacing w:line="228" w:lineRule="auto"/>
        <w:textAlignment w:val="auto"/>
      </w:pPr>
    </w:p>
    <w:p w14:paraId="4B0EDD80" w14:textId="77777777" w:rsidR="009D28E8" w:rsidRDefault="00DC2BE9" w:rsidP="009D28E8">
      <w:pPr>
        <w:pStyle w:val="Proposal"/>
      </w:pPr>
      <w:bookmarkStart w:id="7" w:name="_Toc455652888"/>
      <w:bookmarkStart w:id="8" w:name="_Toc455653701"/>
      <w:r>
        <w:t xml:space="preserve">Two types of relations, namely relations between base stations and relation between beams, are of most importance in NR and </w:t>
      </w:r>
      <w:proofErr w:type="gramStart"/>
      <w:r>
        <w:t>should be further studied</w:t>
      </w:r>
      <w:proofErr w:type="gramEnd"/>
      <w:r>
        <w:t>.</w:t>
      </w:r>
      <w:bookmarkEnd w:id="7"/>
      <w:bookmarkEnd w:id="8"/>
    </w:p>
    <w:p w14:paraId="342DACF7" w14:textId="2DBE38B2" w:rsidR="000F7460" w:rsidRDefault="00DC2BE9" w:rsidP="000F7460">
      <w:pPr>
        <w:pStyle w:val="Heading2"/>
      </w:pPr>
      <w:r>
        <w:t>Automatic base station relation establishment</w:t>
      </w:r>
    </w:p>
    <w:p w14:paraId="5460EA70" w14:textId="77777777" w:rsidR="00DC2BE9" w:rsidRDefault="00DC2BE9" w:rsidP="00DC2BE9">
      <w:r>
        <w:t xml:space="preserve">The objective of ABSR is to obtain an identity associated to a </w:t>
      </w:r>
      <w:proofErr w:type="spellStart"/>
      <w:r>
        <w:t>neighbor</w:t>
      </w:r>
      <w:proofErr w:type="spellEnd"/>
      <w:r>
        <w:t xml:space="preserve"> base station. Based on the identity, the base station can obtain the transport network layer </w:t>
      </w:r>
      <w:proofErr w:type="gramStart"/>
      <w:r>
        <w:t>address,</w:t>
      </w:r>
      <w:proofErr w:type="gramEnd"/>
      <w:r>
        <w:t xml:space="preserve"> establish a </w:t>
      </w:r>
      <w:proofErr w:type="spellStart"/>
      <w:r>
        <w:t>signaling</w:t>
      </w:r>
      <w:proofErr w:type="spellEnd"/>
      <w:r>
        <w:t xml:space="preserve"> path to the </w:t>
      </w:r>
      <w:proofErr w:type="spellStart"/>
      <w:r>
        <w:t>neighboring</w:t>
      </w:r>
      <w:proofErr w:type="spellEnd"/>
      <w:r>
        <w:t xml:space="preserve"> base station, setup X2 connection, etc. </w:t>
      </w:r>
    </w:p>
    <w:p w14:paraId="7591DDAD" w14:textId="2B503699" w:rsidR="00DC2BE9" w:rsidRPr="00DC2BE9" w:rsidRDefault="00DC2BE9" w:rsidP="00DC2BE9">
      <w:r>
        <w:t xml:space="preserve">However, in </w:t>
      </w:r>
      <w:proofErr w:type="gramStart"/>
      <w:r>
        <w:t>NR</w:t>
      </w:r>
      <w:proofErr w:type="gramEnd"/>
      <w:r>
        <w:t xml:space="preserve"> base stations might not broadcast their </w:t>
      </w:r>
      <w:proofErr w:type="spellStart"/>
      <w:r>
        <w:t>gloal</w:t>
      </w:r>
      <w:proofErr w:type="spellEnd"/>
      <w:r>
        <w:t xml:space="preserve"> identity at all and even if so, due to the ultra-lean design principle, such transmissions would be rather infrequent. The challenge is then to find solutions for ABSR that can cope with this situation.   </w:t>
      </w:r>
    </w:p>
    <w:p w14:paraId="6B4FA0F7" w14:textId="1088846B" w:rsidR="00661F10" w:rsidRPr="000F7460" w:rsidRDefault="00DC2BE9" w:rsidP="00661F10">
      <w:pPr>
        <w:pStyle w:val="Proposal"/>
      </w:pPr>
      <w:bookmarkStart w:id="9" w:name="_Toc455652890"/>
      <w:bookmarkStart w:id="10" w:name="_Toc455653702"/>
      <w:r>
        <w:t xml:space="preserve">We need to study further schemes for automatic base station relations that can cope with the NR </w:t>
      </w:r>
      <w:bookmarkEnd w:id="9"/>
      <w:r>
        <w:t>requirements.</w:t>
      </w:r>
      <w:bookmarkEnd w:id="10"/>
    </w:p>
    <w:p w14:paraId="2D0538BE" w14:textId="1BFE0EED" w:rsidR="00D00AE7" w:rsidRDefault="00D00AE7" w:rsidP="00D00AE7">
      <w:pPr>
        <w:pStyle w:val="Heading1"/>
        <w:rPr>
          <w:lang w:val="en-US"/>
        </w:rPr>
      </w:pPr>
      <w:r>
        <w:rPr>
          <w:lang w:val="en-US"/>
        </w:rPr>
        <w:t>Conclusion</w:t>
      </w:r>
      <w:r w:rsidR="00002622">
        <w:rPr>
          <w:lang w:val="en-US"/>
        </w:rPr>
        <w:t>s</w:t>
      </w:r>
    </w:p>
    <w:p w14:paraId="6EBA6756" w14:textId="36E19849" w:rsidR="00433B2B" w:rsidRDefault="00433B2B" w:rsidP="00433B2B">
      <w:pPr>
        <w:rPr>
          <w:rFonts w:cs="Arial"/>
        </w:rPr>
      </w:pPr>
      <w:r>
        <w:rPr>
          <w:rFonts w:cs="Arial"/>
        </w:rPr>
        <w:t xml:space="preserve">The following </w:t>
      </w:r>
      <w:proofErr w:type="gramStart"/>
      <w:r>
        <w:rPr>
          <w:rFonts w:cs="Arial"/>
        </w:rPr>
        <w:t>has been observed</w:t>
      </w:r>
      <w:proofErr w:type="gramEnd"/>
      <w:r>
        <w:rPr>
          <w:rFonts w:cs="Arial"/>
        </w:rPr>
        <w:t>:</w:t>
      </w:r>
    </w:p>
    <w:p w14:paraId="2DF21396" w14:textId="77777777" w:rsidR="00DC2BE9" w:rsidRPr="00DC2BE9" w:rsidRDefault="009A25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DC2BE9">
        <w:t>Observation 1</w:t>
      </w:r>
      <w:r w:rsidR="00DC2BE9" w:rsidRPr="00DC2BE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C2BE9">
        <w:t>Given the ultra-lean principle, an introduction of any new signal or message over the radio interface, which are not directly related to the delivery of user data, needs to be carefully motivated.</w:t>
      </w:r>
    </w:p>
    <w:p w14:paraId="3AE63410" w14:textId="77777777" w:rsidR="00DC2BE9" w:rsidRPr="00DC2BE9" w:rsidRDefault="00DC2BE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DC2BE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Signals and messages can be transmitted on demand or regularly with a certain periodicity. The cost of transmission requests and broadcast periodicity also has to be assessed when evaluating new signals or messages.</w:t>
      </w:r>
    </w:p>
    <w:p w14:paraId="762FC5B6" w14:textId="4C1071FF" w:rsidR="00985B61" w:rsidRDefault="009A2533" w:rsidP="009A2533">
      <w:pPr>
        <w:pStyle w:val="B1"/>
        <w:ind w:left="1695" w:hanging="1695"/>
        <w:jc w:val="both"/>
        <w:rPr>
          <w:b/>
        </w:rPr>
      </w:pPr>
      <w:r>
        <w:rPr>
          <w:b/>
          <w:bCs/>
        </w:rPr>
        <w:fldChar w:fldCharType="end"/>
      </w:r>
    </w:p>
    <w:p w14:paraId="113DA218" w14:textId="16E6BA7E" w:rsidR="00985B61" w:rsidRDefault="00985B61" w:rsidP="000B088D">
      <w:pPr>
        <w:pStyle w:val="B1"/>
        <w:ind w:left="1695" w:hanging="1695"/>
        <w:jc w:val="both"/>
        <w:rPr>
          <w:rFonts w:cs="Arial"/>
        </w:rPr>
      </w:pPr>
      <w:r>
        <w:rPr>
          <w:rFonts w:cs="Arial"/>
        </w:rPr>
        <w:t xml:space="preserve">The following </w:t>
      </w:r>
      <w:proofErr w:type="gramStart"/>
      <w:r>
        <w:rPr>
          <w:rFonts w:cs="Arial"/>
        </w:rPr>
        <w:t>has been proposed</w:t>
      </w:r>
      <w:proofErr w:type="gramEnd"/>
      <w:r>
        <w:rPr>
          <w:rFonts w:cs="Arial"/>
        </w:rPr>
        <w:t>:</w:t>
      </w:r>
    </w:p>
    <w:p w14:paraId="04DC8D6D" w14:textId="77777777" w:rsidR="00DC2BE9" w:rsidRPr="00DC2BE9" w:rsidRDefault="001B63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C2BE9">
        <w:t>Proposal 1</w:t>
      </w:r>
      <w:r w:rsidR="00DC2BE9" w:rsidRPr="00DC2BE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C2BE9">
        <w:t>Two types of relations, namely relations between base stations and relation between beams, are of most importance in NR and should be further studied.</w:t>
      </w:r>
    </w:p>
    <w:p w14:paraId="1C2A40BA" w14:textId="77777777" w:rsidR="00DC2BE9" w:rsidRPr="00DC2BE9" w:rsidRDefault="00DC2BE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DC2BE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We need to study further schemes for automatic base station relations that can cope with the NR requirements.</w:t>
      </w:r>
    </w:p>
    <w:p w14:paraId="7508569C" w14:textId="36AC238C" w:rsidR="000B088D" w:rsidRDefault="001B63B6" w:rsidP="001B63B6">
      <w:pPr>
        <w:rPr>
          <w:b/>
          <w:bCs/>
        </w:rPr>
      </w:pPr>
      <w:r>
        <w:rPr>
          <w:b/>
          <w:bCs/>
        </w:rPr>
        <w:fldChar w:fldCharType="end"/>
      </w:r>
    </w:p>
    <w:p w14:paraId="23AC53C3" w14:textId="25161830" w:rsidR="004E3807" w:rsidRPr="004E3807" w:rsidRDefault="004E3807" w:rsidP="001B63B6">
      <w:r w:rsidRPr="004E3807">
        <w:rPr>
          <w:bCs/>
        </w:rPr>
        <w:t xml:space="preserve">It </w:t>
      </w:r>
      <w:proofErr w:type="gramStart"/>
      <w:r w:rsidRPr="004E3807">
        <w:rPr>
          <w:bCs/>
        </w:rPr>
        <w:t>is also proposed</w:t>
      </w:r>
      <w:proofErr w:type="gramEnd"/>
      <w:r w:rsidRPr="004E3807">
        <w:rPr>
          <w:bCs/>
        </w:rPr>
        <w:t xml:space="preserve"> to agree to the TP in the following section</w:t>
      </w:r>
    </w:p>
    <w:p w14:paraId="71324A1B" w14:textId="173A73F8" w:rsidR="00D00AE7" w:rsidRPr="00A742FA" w:rsidRDefault="00D00AE7" w:rsidP="00D00AE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6FD2CA23" w14:textId="77DE3F43" w:rsidR="00233CB8" w:rsidRDefault="00DC2BE9" w:rsidP="00D00AE7">
      <w:pPr>
        <w:pStyle w:val="Reference"/>
      </w:pPr>
      <w:bookmarkStart w:id="11" w:name="_Ref455126129"/>
      <w:r w:rsidRPr="00B272BA">
        <w:t xml:space="preserve">A. </w:t>
      </w:r>
      <w:proofErr w:type="spellStart"/>
      <w:r w:rsidRPr="00B272BA">
        <w:t>Dahlén</w:t>
      </w:r>
      <w:proofErr w:type="spellEnd"/>
      <w:r w:rsidRPr="00B272BA">
        <w:t xml:space="preserve">, A. Johansson, F. Gunnarsson, J. Moe, T. Rimhagen, H. </w:t>
      </w:r>
      <w:proofErr w:type="spellStart"/>
      <w:r w:rsidRPr="00B272BA">
        <w:t>Kallin</w:t>
      </w:r>
      <w:proofErr w:type="spellEnd"/>
      <w:r w:rsidRPr="00B272BA">
        <w:t xml:space="preserve">, ”Evaluations of LTE Automatic </w:t>
      </w:r>
      <w:proofErr w:type="spellStart"/>
      <w:r w:rsidRPr="00B272BA">
        <w:t>Neighbor</w:t>
      </w:r>
      <w:proofErr w:type="spellEnd"/>
      <w:r w:rsidRPr="00B272BA">
        <w:t xml:space="preserve"> Relations”, in Proc. IWSON at VTC Spring, Budapest, Hungary, 2011.</w:t>
      </w:r>
      <w:bookmarkEnd w:id="11"/>
    </w:p>
    <w:p w14:paraId="229659D0" w14:textId="77777777" w:rsidR="004E3807" w:rsidRDefault="004E3807" w:rsidP="004E3807">
      <w:pPr>
        <w:pStyle w:val="Reference"/>
        <w:numPr>
          <w:ilvl w:val="0"/>
          <w:numId w:val="0"/>
        </w:numPr>
        <w:ind w:left="567" w:hanging="567"/>
      </w:pPr>
    </w:p>
    <w:p w14:paraId="10068533" w14:textId="77777777" w:rsidR="004E3807" w:rsidRDefault="004E3807" w:rsidP="004E3807">
      <w:pPr>
        <w:pStyle w:val="Heading1"/>
        <w:pBdr>
          <w:top w:val="none" w:sz="0" w:space="0" w:color="auto"/>
        </w:pBdr>
      </w:pPr>
      <w:r>
        <w:lastRenderedPageBreak/>
        <w:t>Text Proposal</w:t>
      </w:r>
    </w:p>
    <w:p w14:paraId="6530AA0D" w14:textId="77777777" w:rsidR="004E3807" w:rsidRDefault="004E3807" w:rsidP="004E3807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----------------------------------------------Start of Changes----------------------------------------------</w:t>
      </w:r>
    </w:p>
    <w:p w14:paraId="5A67C621" w14:textId="77777777" w:rsidR="004E3807" w:rsidRDefault="004E3807" w:rsidP="004E3807">
      <w:pPr>
        <w:jc w:val="center"/>
        <w:rPr>
          <w:color w:val="FF0000"/>
        </w:rPr>
      </w:pPr>
    </w:p>
    <w:p w14:paraId="3510B544" w14:textId="77777777" w:rsidR="004E3807" w:rsidRPr="00235394" w:rsidRDefault="004E3807" w:rsidP="004E3807">
      <w:pPr>
        <w:pStyle w:val="Heading1"/>
      </w:pPr>
      <w:bookmarkStart w:id="12" w:name="_Toc453159550"/>
      <w:bookmarkStart w:id="13" w:name="_Toc454284873"/>
      <w:r>
        <w:rPr>
          <w:rFonts w:hint="eastAsia"/>
          <w:lang w:eastAsia="ja-JP"/>
        </w:rPr>
        <w:t>12</w:t>
      </w:r>
      <w:r w:rsidRPr="00235394">
        <w:tab/>
      </w:r>
      <w:r>
        <w:rPr>
          <w:rFonts w:hint="eastAsia"/>
          <w:lang w:eastAsia="ja-JP"/>
        </w:rPr>
        <w:t>SON</w:t>
      </w:r>
      <w:bookmarkEnd w:id="12"/>
      <w:bookmarkEnd w:id="13"/>
    </w:p>
    <w:p w14:paraId="5D06BA62" w14:textId="77777777" w:rsidR="004E3807" w:rsidRPr="00B12C57" w:rsidRDefault="004E3807" w:rsidP="004E3807">
      <w:pPr>
        <w:pStyle w:val="EditorsNote"/>
        <w:rPr>
          <w:lang w:eastAsia="ja-JP"/>
        </w:rPr>
      </w:pPr>
      <w:r w:rsidRPr="00B12C57">
        <w:rPr>
          <w:rFonts w:hint="eastAsia"/>
          <w:lang w:eastAsia="ja-JP"/>
        </w:rPr>
        <w:t>Editor</w:t>
      </w:r>
      <w:r w:rsidRPr="00B12C57">
        <w:rPr>
          <w:lang w:eastAsia="ja-JP"/>
        </w:rPr>
        <w:t>’</w:t>
      </w:r>
      <w:r w:rsidRPr="00B12C57">
        <w:rPr>
          <w:rFonts w:hint="eastAsia"/>
          <w:lang w:eastAsia="ja-JP"/>
        </w:rPr>
        <w:t>s notes: Capture SON related aspects.</w:t>
      </w:r>
    </w:p>
    <w:p w14:paraId="662922C8" w14:textId="77777777" w:rsidR="004E3807" w:rsidRPr="003B3798" w:rsidRDefault="004E3807" w:rsidP="004E3807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14" w:name="_Toc453159551"/>
      <w:bookmarkStart w:id="15" w:name="_Toc454284874"/>
      <w:r>
        <w:rPr>
          <w:rFonts w:hint="eastAsia"/>
          <w:lang w:eastAsia="ja-JP"/>
        </w:rPr>
        <w:t>12</w:t>
      </w:r>
      <w:r w:rsidRPr="003B3798">
        <w:rPr>
          <w:lang w:eastAsia="ja-JP"/>
        </w:rPr>
        <w:t>.</w:t>
      </w:r>
      <w:r w:rsidRPr="003B3798">
        <w:rPr>
          <w:rFonts w:hint="eastAsia"/>
          <w:lang w:eastAsia="ja-JP"/>
        </w:rPr>
        <w:t>1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Scope of SON for New RAT</w:t>
      </w:r>
      <w:bookmarkEnd w:id="14"/>
      <w:bookmarkEnd w:id="15"/>
    </w:p>
    <w:p w14:paraId="5328430C" w14:textId="77777777" w:rsidR="004E3807" w:rsidRPr="00BB104D" w:rsidRDefault="004E3807" w:rsidP="004E3807">
      <w:pPr>
        <w:rPr>
          <w:i/>
        </w:rPr>
      </w:pPr>
      <w:r>
        <w:rPr>
          <w:rFonts w:hint="eastAsia"/>
          <w:lang w:eastAsia="ja-JP"/>
        </w:rPr>
        <w:t xml:space="preserve">Self-organizing network (SON) functions such as support for mobility robustness optimization, mobility load balancing, RACH optimization, energy savings, etc. </w:t>
      </w:r>
      <w:proofErr w:type="gramStart"/>
      <w:r>
        <w:rPr>
          <w:rFonts w:hint="eastAsia"/>
          <w:lang w:eastAsia="ja-JP"/>
        </w:rPr>
        <w:t>were introduced</w:t>
      </w:r>
      <w:proofErr w:type="gramEnd"/>
      <w:r>
        <w:rPr>
          <w:rFonts w:hint="eastAsia"/>
          <w:lang w:eastAsia="ja-JP"/>
        </w:rPr>
        <w:t xml:space="preserve"> in LTE to make deployment easier and cheaper. Equivalent functionality </w:t>
      </w:r>
      <w:proofErr w:type="gramStart"/>
      <w:r>
        <w:rPr>
          <w:rFonts w:hint="eastAsia"/>
          <w:lang w:eastAsia="ja-JP"/>
        </w:rPr>
        <w:t>shall also be considered</w:t>
      </w:r>
      <w:proofErr w:type="gramEnd"/>
      <w:r>
        <w:rPr>
          <w:rFonts w:hint="eastAsia"/>
          <w:lang w:eastAsia="ja-JP"/>
        </w:rPr>
        <w:t xml:space="preserve"> for the New RAT. In addition, new SON functionality </w:t>
      </w:r>
      <w:proofErr w:type="gramStart"/>
      <w:r>
        <w:rPr>
          <w:rFonts w:hint="eastAsia"/>
          <w:lang w:eastAsia="ja-JP"/>
        </w:rPr>
        <w:t>may be considered</w:t>
      </w:r>
      <w:proofErr w:type="gramEnd"/>
      <w:r>
        <w:rPr>
          <w:rFonts w:hint="eastAsia"/>
          <w:lang w:eastAsia="ja-JP"/>
        </w:rPr>
        <w:t>, taking into account new NR features, new use cases supported by NR, and the operation in complex multi-RAT, multi-band and multi-vendor deployments.</w:t>
      </w:r>
    </w:p>
    <w:p w14:paraId="44F639B5" w14:textId="77777777" w:rsidR="004E3807" w:rsidRDefault="004E3807" w:rsidP="004E3807">
      <w:pPr>
        <w:spacing w:line="276" w:lineRule="auto"/>
        <w:rPr>
          <w:rFonts w:cs="Arial"/>
          <w:sz w:val="28"/>
          <w:lang w:eastAsia="ja-JP"/>
        </w:rPr>
      </w:pPr>
    </w:p>
    <w:p w14:paraId="1C949FD5" w14:textId="69E556AD" w:rsidR="004E3807" w:rsidRPr="00313D3B" w:rsidRDefault="004E3807" w:rsidP="004E3807">
      <w:pPr>
        <w:spacing w:line="276" w:lineRule="auto"/>
        <w:rPr>
          <w:ins w:id="16" w:author="Ericsson User v01" w:date="2016-08-11T16:59:00Z"/>
          <w:rFonts w:cs="Arial"/>
          <w:sz w:val="28"/>
          <w:lang w:eastAsia="ja-JP"/>
        </w:rPr>
      </w:pPr>
      <w:proofErr w:type="gramStart"/>
      <w:ins w:id="17" w:author="Ericsson User v01" w:date="2016-08-11T16:59:00Z">
        <w:r w:rsidRPr="00313D3B">
          <w:rPr>
            <w:rFonts w:cs="Arial"/>
            <w:sz w:val="28"/>
            <w:lang w:eastAsia="ja-JP"/>
          </w:rPr>
          <w:t>12.</w:t>
        </w:r>
      </w:ins>
      <w:ins w:id="18" w:author="Ericsson User v01" w:date="2016-08-11T17:00:00Z">
        <w:r>
          <w:rPr>
            <w:rFonts w:cs="Arial"/>
            <w:sz w:val="28"/>
            <w:lang w:eastAsia="ja-JP"/>
          </w:rPr>
          <w:t>2</w:t>
        </w:r>
      </w:ins>
      <w:ins w:id="19" w:author="Ericsson User v01" w:date="2016-08-11T16:59:00Z">
        <w:r w:rsidRPr="00313D3B">
          <w:rPr>
            <w:rFonts w:cs="Arial"/>
            <w:sz w:val="28"/>
            <w:lang w:eastAsia="ja-JP"/>
          </w:rPr>
          <w:t xml:space="preserve"> Self configuration</w:t>
        </w:r>
        <w:proofErr w:type="gramEnd"/>
        <w:r w:rsidRPr="00313D3B">
          <w:rPr>
            <w:rFonts w:cs="Arial"/>
            <w:sz w:val="28"/>
            <w:lang w:eastAsia="ja-JP"/>
          </w:rPr>
          <w:t xml:space="preserve"> procedures</w:t>
        </w:r>
      </w:ins>
    </w:p>
    <w:p w14:paraId="0CC45CFD" w14:textId="77777777" w:rsidR="004E3807" w:rsidRPr="00313D3B" w:rsidRDefault="004E3807" w:rsidP="004E3807">
      <w:pPr>
        <w:spacing w:line="276" w:lineRule="auto"/>
        <w:rPr>
          <w:ins w:id="20" w:author="Ericsson User v01" w:date="2016-08-11T16:59:00Z"/>
          <w:rFonts w:cs="Arial"/>
          <w:lang w:eastAsia="ja-JP"/>
        </w:rPr>
      </w:pPr>
    </w:p>
    <w:p w14:paraId="643008A2" w14:textId="546828AA" w:rsidR="004E3807" w:rsidRPr="00313D3B" w:rsidRDefault="004E3807" w:rsidP="004E3807">
      <w:pPr>
        <w:spacing w:line="276" w:lineRule="auto"/>
        <w:rPr>
          <w:ins w:id="21" w:author="Ericsson User v01" w:date="2016-08-11T16:59:00Z"/>
          <w:rFonts w:cs="Arial"/>
          <w:sz w:val="24"/>
          <w:lang w:eastAsia="ja-JP"/>
        </w:rPr>
      </w:pPr>
      <w:ins w:id="22" w:author="Ericsson User v01" w:date="2016-08-11T16:59:00Z">
        <w:r>
          <w:rPr>
            <w:rFonts w:cs="Arial"/>
            <w:sz w:val="24"/>
            <w:lang w:eastAsia="ja-JP"/>
          </w:rPr>
          <w:t>12.</w:t>
        </w:r>
      </w:ins>
      <w:ins w:id="23" w:author="Ericsson User v01" w:date="2016-08-11T17:00:00Z">
        <w:r>
          <w:rPr>
            <w:rFonts w:cs="Arial"/>
            <w:sz w:val="24"/>
            <w:lang w:eastAsia="ja-JP"/>
          </w:rPr>
          <w:t>2</w:t>
        </w:r>
      </w:ins>
      <w:ins w:id="24" w:author="Ericsson User v01" w:date="2016-08-11T16:59:00Z">
        <w:r w:rsidRPr="00313D3B">
          <w:rPr>
            <w:rFonts w:cs="Arial"/>
            <w:sz w:val="24"/>
            <w:lang w:eastAsia="ja-JP"/>
          </w:rPr>
          <w:t>.1 Automatic relations</w:t>
        </w:r>
      </w:ins>
    </w:p>
    <w:p w14:paraId="21C82DEF" w14:textId="77777777" w:rsidR="004E3807" w:rsidRPr="00313D3B" w:rsidRDefault="004E3807" w:rsidP="004E3807">
      <w:pPr>
        <w:pStyle w:val="BodyText"/>
        <w:spacing w:line="276" w:lineRule="auto"/>
        <w:rPr>
          <w:ins w:id="25" w:author="Ericsson User v01" w:date="2016-08-11T16:59:00Z"/>
          <w:rFonts w:cs="Arial"/>
        </w:rPr>
      </w:pPr>
      <w:ins w:id="26" w:author="Ericsson User v01" w:date="2016-08-11T16:59:00Z">
        <w:r w:rsidRPr="00313D3B">
          <w:rPr>
            <w:rFonts w:cs="Arial"/>
          </w:rPr>
          <w:t xml:space="preserve">Relations in 5G can be between the different entities, supporting different </w:t>
        </w:r>
        <w:proofErr w:type="gramStart"/>
        <w:r w:rsidRPr="00313D3B">
          <w:rPr>
            <w:rFonts w:cs="Arial"/>
          </w:rPr>
          <w:t>radio resource management procedures</w:t>
        </w:r>
        <w:proofErr w:type="gramEnd"/>
        <w:r w:rsidRPr="00313D3B">
          <w:rPr>
            <w:rFonts w:cs="Arial"/>
          </w:rPr>
          <w:t>. Such procedures include mobility, load and traffic sharing, multi-connectivity, etc. The following relations are relevant for discussion:</w:t>
        </w:r>
      </w:ins>
    </w:p>
    <w:p w14:paraId="1796DFB3" w14:textId="6D848979" w:rsidR="004E3807" w:rsidRPr="00313D3B" w:rsidRDefault="004E3807" w:rsidP="004E3807">
      <w:pPr>
        <w:pStyle w:val="BodyText"/>
        <w:numPr>
          <w:ilvl w:val="0"/>
          <w:numId w:val="59"/>
        </w:numPr>
        <w:tabs>
          <w:tab w:val="left" w:pos="426"/>
        </w:tabs>
        <w:overflowPunct/>
        <w:autoSpaceDE/>
        <w:autoSpaceDN/>
        <w:adjustRightInd/>
        <w:spacing w:line="276" w:lineRule="auto"/>
        <w:ind w:left="426" w:hanging="284"/>
        <w:textAlignment w:val="auto"/>
        <w:rPr>
          <w:ins w:id="27" w:author="Ericsson User v01" w:date="2016-08-11T16:59:00Z"/>
          <w:rFonts w:cs="Arial"/>
        </w:rPr>
      </w:pPr>
      <w:ins w:id="28" w:author="Ericsson User v01" w:date="2016-08-11T16:59:00Z">
        <w:r w:rsidRPr="00313D3B">
          <w:rPr>
            <w:rFonts w:cs="Arial"/>
            <w:b/>
          </w:rPr>
          <w:t xml:space="preserve">Relations between base stations: </w:t>
        </w:r>
        <w:r w:rsidRPr="00313D3B">
          <w:rPr>
            <w:rFonts w:cs="Arial"/>
          </w:rPr>
          <w:t xml:space="preserve">In this context, a base station </w:t>
        </w:r>
        <w:proofErr w:type="gramStart"/>
        <w:r w:rsidRPr="00313D3B">
          <w:rPr>
            <w:rFonts w:cs="Arial"/>
          </w:rPr>
          <w:t>is regarded</w:t>
        </w:r>
        <w:proofErr w:type="gramEnd"/>
        <w:r w:rsidRPr="00313D3B">
          <w:rPr>
            <w:rFonts w:cs="Arial"/>
          </w:rPr>
          <w:t xml:space="preserve"> as the entity that terminates the X2 </w:t>
        </w:r>
        <w:r>
          <w:rPr>
            <w:rFonts w:cs="Arial"/>
          </w:rPr>
          <w:t xml:space="preserve">connection </w:t>
        </w:r>
        <w:r w:rsidR="002A25DC">
          <w:rPr>
            <w:rFonts w:cs="Arial"/>
          </w:rPr>
          <w:t>(or any evolved version of X2 s</w:t>
        </w:r>
        <w:r w:rsidRPr="00313D3B">
          <w:rPr>
            <w:rFonts w:cs="Arial"/>
          </w:rPr>
          <w:t>u</w:t>
        </w:r>
      </w:ins>
      <w:ins w:id="29" w:author="Ericsson User v01" w:date="2016-08-12T12:37:00Z">
        <w:r w:rsidR="002A25DC">
          <w:rPr>
            <w:rFonts w:cs="Arial"/>
          </w:rPr>
          <w:t>i</w:t>
        </w:r>
      </w:ins>
      <w:ins w:id="30" w:author="Ericsson User v01" w:date="2016-08-11T16:59:00Z">
        <w:r w:rsidRPr="00313D3B">
          <w:rPr>
            <w:rFonts w:cs="Arial"/>
          </w:rPr>
          <w:t xml:space="preserve">ted for the NR). Thus these relations are closely related to establishment of </w:t>
        </w:r>
        <w:r w:rsidR="002A25DC">
          <w:rPr>
            <w:rFonts w:cs="Arial"/>
          </w:rPr>
          <w:t xml:space="preserve">a </w:t>
        </w:r>
        <w:proofErr w:type="spellStart"/>
        <w:r w:rsidR="002A25DC">
          <w:rPr>
            <w:rFonts w:cs="Arial"/>
          </w:rPr>
          <w:t>signaling</w:t>
        </w:r>
        <w:proofErr w:type="spellEnd"/>
        <w:r w:rsidR="002A25DC">
          <w:rPr>
            <w:rFonts w:cs="Arial"/>
          </w:rPr>
          <w:t xml:space="preserve"> connection over X2 </w:t>
        </w:r>
        <w:r w:rsidRPr="00313D3B">
          <w:rPr>
            <w:rFonts w:cs="Arial"/>
          </w:rPr>
          <w:t xml:space="preserve">or </w:t>
        </w:r>
        <w:bookmarkStart w:id="31" w:name="_GoBack"/>
        <w:r w:rsidRPr="008F2BD3">
          <w:rPr>
            <w:rFonts w:cs="Arial"/>
          </w:rPr>
          <w:t>e</w:t>
        </w:r>
      </w:ins>
      <w:ins w:id="32" w:author="Ericsson User v01" w:date="2016-08-12T12:38:00Z">
        <w:r w:rsidR="002A25DC" w:rsidRPr="008F2BD3">
          <w:rPr>
            <w:rFonts w:cs="Arial"/>
          </w:rPr>
          <w:t>quivalent interface</w:t>
        </w:r>
      </w:ins>
      <w:bookmarkEnd w:id="31"/>
      <w:ins w:id="33" w:author="Ericsson User v01" w:date="2016-08-11T16:59:00Z">
        <w:r w:rsidRPr="00313D3B">
          <w:rPr>
            <w:rFonts w:cs="Arial"/>
          </w:rPr>
          <w:t xml:space="preserve">, and such a </w:t>
        </w:r>
        <w:proofErr w:type="spellStart"/>
        <w:r w:rsidRPr="00313D3B">
          <w:rPr>
            <w:rFonts w:cs="Arial"/>
          </w:rPr>
          <w:t>signaling</w:t>
        </w:r>
        <w:proofErr w:type="spellEnd"/>
        <w:r w:rsidRPr="00313D3B">
          <w:rPr>
            <w:rFonts w:cs="Arial"/>
          </w:rPr>
          <w:t xml:space="preserve"> connection enables coordination of resources and identifiers, supports mobility, load and traffic sharing, multi-connectivity etc. The base stations may be supporting only the new NR network, only legacy radio access technologies, or combinations. A feature managing such relations </w:t>
        </w:r>
        <w:r>
          <w:rPr>
            <w:rFonts w:cs="Arial"/>
          </w:rPr>
          <w:t xml:space="preserve">is </w:t>
        </w:r>
        <w:r w:rsidRPr="00313D3B">
          <w:rPr>
            <w:rFonts w:cs="Arial"/>
          </w:rPr>
          <w:t xml:space="preserve">denoted </w:t>
        </w:r>
        <w:r w:rsidRPr="00313D3B">
          <w:rPr>
            <w:rFonts w:cs="Arial"/>
            <w:i/>
          </w:rPr>
          <w:t xml:space="preserve">Automatic Base Station Relations, </w:t>
        </w:r>
        <w:r w:rsidRPr="00313D3B">
          <w:rPr>
            <w:rFonts w:cs="Arial"/>
          </w:rPr>
          <w:t>(</w:t>
        </w:r>
        <w:r w:rsidRPr="00313D3B">
          <w:rPr>
            <w:rFonts w:cs="Arial"/>
            <w:i/>
          </w:rPr>
          <w:t>ABSR</w:t>
        </w:r>
        <w:r w:rsidRPr="00313D3B">
          <w:rPr>
            <w:rFonts w:cs="Arial"/>
          </w:rPr>
          <w:t>).</w:t>
        </w:r>
      </w:ins>
    </w:p>
    <w:p w14:paraId="1210A082" w14:textId="77777777" w:rsidR="004E3807" w:rsidRPr="00313D3B" w:rsidRDefault="004E3807" w:rsidP="004E3807">
      <w:pPr>
        <w:pStyle w:val="BodyText"/>
        <w:numPr>
          <w:ilvl w:val="0"/>
          <w:numId w:val="59"/>
        </w:numPr>
        <w:tabs>
          <w:tab w:val="left" w:pos="426"/>
        </w:tabs>
        <w:overflowPunct/>
        <w:autoSpaceDE/>
        <w:autoSpaceDN/>
        <w:adjustRightInd/>
        <w:spacing w:line="276" w:lineRule="auto"/>
        <w:ind w:left="426" w:hanging="284"/>
        <w:textAlignment w:val="auto"/>
        <w:rPr>
          <w:ins w:id="34" w:author="Ericsson User v01" w:date="2016-08-11T16:59:00Z"/>
          <w:rFonts w:cs="Arial"/>
        </w:rPr>
      </w:pPr>
      <w:ins w:id="35" w:author="Ericsson User v01" w:date="2016-08-11T16:59:00Z">
        <w:r w:rsidRPr="00313D3B">
          <w:rPr>
            <w:rFonts w:cs="Arial"/>
            <w:b/>
          </w:rPr>
          <w:t>Relations between beams</w:t>
        </w:r>
        <w:r>
          <w:rPr>
            <w:rFonts w:cs="Arial"/>
            <w:b/>
          </w:rPr>
          <w:t xml:space="preserve">: </w:t>
        </w:r>
        <w:r>
          <w:rPr>
            <w:rFonts w:cs="Arial"/>
          </w:rPr>
          <w:t>These relations</w:t>
        </w:r>
        <w:r w:rsidRPr="00313D3B">
          <w:rPr>
            <w:rFonts w:cs="Arial"/>
            <w:b/>
          </w:rPr>
          <w:t xml:space="preserve"> </w:t>
        </w:r>
        <w:proofErr w:type="gramStart"/>
        <w:r w:rsidRPr="00313D3B">
          <w:rPr>
            <w:rFonts w:cs="Arial"/>
          </w:rPr>
          <w:t>are used</w:t>
        </w:r>
        <w:proofErr w:type="gramEnd"/>
        <w:r w:rsidRPr="00313D3B">
          <w:rPr>
            <w:rFonts w:cs="Arial"/>
          </w:rPr>
          <w:t xml:space="preserve"> for more dynamic resource management and beam (re-)assignments, but also support mobility from one base station to another while adhering to the </w:t>
        </w:r>
        <w:r>
          <w:rPr>
            <w:rFonts w:cs="Arial"/>
          </w:rPr>
          <w:t xml:space="preserve">NR </w:t>
        </w:r>
        <w:r w:rsidRPr="00313D3B">
          <w:rPr>
            <w:rFonts w:cs="Arial"/>
          </w:rPr>
          <w:t>ultra-lean design principle. The relations can be intra-base station relations, or inter-base station relations. In the latter case, the base station relation is a strong enabler. A feature for such relations</w:t>
        </w:r>
        <w:r>
          <w:rPr>
            <w:rFonts w:cs="Arial"/>
          </w:rPr>
          <w:t xml:space="preserve"> is</w:t>
        </w:r>
        <w:r w:rsidRPr="00313D3B">
          <w:rPr>
            <w:rFonts w:cs="Arial"/>
          </w:rPr>
          <w:t xml:space="preserve"> denoted </w:t>
        </w:r>
        <w:r w:rsidRPr="00313D3B">
          <w:rPr>
            <w:rFonts w:cs="Arial"/>
            <w:i/>
          </w:rPr>
          <w:t xml:space="preserve">Automatic Beam Relations, </w:t>
        </w:r>
        <w:r w:rsidRPr="00313D3B">
          <w:rPr>
            <w:rFonts w:cs="Arial"/>
          </w:rPr>
          <w:t>(</w:t>
        </w:r>
        <w:r w:rsidRPr="00313D3B">
          <w:rPr>
            <w:rFonts w:cs="Arial"/>
            <w:i/>
          </w:rPr>
          <w:t>ABR</w:t>
        </w:r>
        <w:r w:rsidRPr="00313D3B">
          <w:rPr>
            <w:rFonts w:cs="Arial"/>
          </w:rPr>
          <w:t>).</w:t>
        </w:r>
      </w:ins>
    </w:p>
    <w:p w14:paraId="5A28B375" w14:textId="77777777" w:rsidR="004E3807" w:rsidRDefault="004E3807" w:rsidP="004E3807">
      <w:pPr>
        <w:jc w:val="center"/>
        <w:rPr>
          <w:color w:val="FF0000"/>
        </w:rPr>
      </w:pPr>
    </w:p>
    <w:p w14:paraId="667976AE" w14:textId="77777777" w:rsidR="004E3807" w:rsidRDefault="004E3807" w:rsidP="004E3807">
      <w:pPr>
        <w:jc w:val="center"/>
        <w:rPr>
          <w:color w:val="FF0000"/>
        </w:rPr>
      </w:pPr>
    </w:p>
    <w:p w14:paraId="16F89B3A" w14:textId="77777777" w:rsidR="004E3807" w:rsidRPr="002F14F5" w:rsidRDefault="004E3807" w:rsidP="004E3807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End</w:t>
      </w:r>
      <w:r w:rsidRPr="002F14F5">
        <w:rPr>
          <w:color w:val="FF0000"/>
        </w:rPr>
        <w:t xml:space="preserve"> of Changes----------------------------------------------</w:t>
      </w:r>
    </w:p>
    <w:p w14:paraId="7D004FE8" w14:textId="77777777" w:rsidR="004E3807" w:rsidRPr="00DC2BE9" w:rsidRDefault="004E3807" w:rsidP="004E3807">
      <w:pPr>
        <w:pStyle w:val="Reference"/>
        <w:numPr>
          <w:ilvl w:val="0"/>
          <w:numId w:val="0"/>
        </w:numPr>
        <w:ind w:left="567" w:hanging="567"/>
      </w:pPr>
    </w:p>
    <w:sectPr w:rsidR="004E3807" w:rsidRPr="00DC2BE9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F4041" w14:textId="77777777" w:rsidR="004A7C19" w:rsidRDefault="004A7C19">
      <w:r>
        <w:separator/>
      </w:r>
    </w:p>
  </w:endnote>
  <w:endnote w:type="continuationSeparator" w:id="0">
    <w:p w14:paraId="0BE012B2" w14:textId="77777777" w:rsidR="004A7C19" w:rsidRDefault="004A7C19">
      <w:r>
        <w:continuationSeparator/>
      </w:r>
    </w:p>
  </w:endnote>
  <w:endnote w:type="continuationNotice" w:id="1">
    <w:p w14:paraId="000EAAC9" w14:textId="77777777" w:rsidR="004A7C19" w:rsidRDefault="004A7C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27B1E055" w:rsidR="00147EDD" w:rsidRDefault="00147ED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2BD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2BD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8A4F7" w14:textId="77777777" w:rsidR="004A7C19" w:rsidRDefault="004A7C19">
      <w:r>
        <w:separator/>
      </w:r>
    </w:p>
  </w:footnote>
  <w:footnote w:type="continuationSeparator" w:id="0">
    <w:p w14:paraId="0F16ED3D" w14:textId="77777777" w:rsidR="004A7C19" w:rsidRDefault="004A7C19">
      <w:r>
        <w:continuationSeparator/>
      </w:r>
    </w:p>
  </w:footnote>
  <w:footnote w:type="continuationNotice" w:id="1">
    <w:p w14:paraId="47D24794" w14:textId="77777777" w:rsidR="004A7C19" w:rsidRDefault="004A7C1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147EDD" w:rsidRDefault="00147E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E4F62" w14:textId="77777777" w:rsidR="00147EDD" w:rsidRDefault="00147E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8E66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EE49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96A3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4FEA27D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2BE51C6"/>
    <w:multiLevelType w:val="hybridMultilevel"/>
    <w:tmpl w:val="4324502C"/>
    <w:lvl w:ilvl="0" w:tplc="FE2A5F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E60ECD"/>
    <w:multiLevelType w:val="hybridMultilevel"/>
    <w:tmpl w:val="DFE6F740"/>
    <w:lvl w:ilvl="0" w:tplc="041D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557DD9"/>
    <w:multiLevelType w:val="hybridMultilevel"/>
    <w:tmpl w:val="00147486"/>
    <w:lvl w:ilvl="0" w:tplc="34A875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372011"/>
    <w:multiLevelType w:val="hybridMultilevel"/>
    <w:tmpl w:val="C7E07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E0618C"/>
    <w:multiLevelType w:val="hybridMultilevel"/>
    <w:tmpl w:val="76D43BBC"/>
    <w:lvl w:ilvl="0" w:tplc="E0E8A2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B699F"/>
    <w:multiLevelType w:val="hybridMultilevel"/>
    <w:tmpl w:val="A7FAC17C"/>
    <w:lvl w:ilvl="0" w:tplc="64EE7A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241236F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C0C631C"/>
    <w:multiLevelType w:val="hybridMultilevel"/>
    <w:tmpl w:val="0796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41C9052F"/>
    <w:multiLevelType w:val="hybridMultilevel"/>
    <w:tmpl w:val="006EB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7D2CAA"/>
    <w:multiLevelType w:val="hybridMultilevel"/>
    <w:tmpl w:val="12B057C0"/>
    <w:lvl w:ilvl="0" w:tplc="25408E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3D03AA"/>
    <w:multiLevelType w:val="hybridMultilevel"/>
    <w:tmpl w:val="D1428358"/>
    <w:lvl w:ilvl="0" w:tplc="2AFC616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885994"/>
    <w:multiLevelType w:val="hybridMultilevel"/>
    <w:tmpl w:val="8F6A6BBA"/>
    <w:lvl w:ilvl="0" w:tplc="03D07F5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AE5ED3"/>
    <w:multiLevelType w:val="hybridMultilevel"/>
    <w:tmpl w:val="BD4215EA"/>
    <w:lvl w:ilvl="0" w:tplc="C898093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BC6E49"/>
    <w:multiLevelType w:val="hybridMultilevel"/>
    <w:tmpl w:val="F2BCCA4C"/>
    <w:lvl w:ilvl="0" w:tplc="F37EC8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2">
    <w:nsid w:val="6B771409"/>
    <w:multiLevelType w:val="hybridMultilevel"/>
    <w:tmpl w:val="B0D0A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9822D8"/>
    <w:multiLevelType w:val="hybridMultilevel"/>
    <w:tmpl w:val="08EA7252"/>
    <w:lvl w:ilvl="0" w:tplc="8E7CBC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1841932"/>
    <w:multiLevelType w:val="hybridMultilevel"/>
    <w:tmpl w:val="1E3675E4"/>
    <w:lvl w:ilvl="0" w:tplc="158626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295E9C"/>
    <w:multiLevelType w:val="hybridMultilevel"/>
    <w:tmpl w:val="43CC4D64"/>
    <w:lvl w:ilvl="0" w:tplc="8502078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6"/>
  </w:num>
  <w:num w:numId="3">
    <w:abstractNumId w:val="18"/>
  </w:num>
  <w:num w:numId="4">
    <w:abstractNumId w:val="19"/>
  </w:num>
  <w:num w:numId="5">
    <w:abstractNumId w:val="14"/>
  </w:num>
  <w:num w:numId="6">
    <w:abstractNumId w:val="23"/>
  </w:num>
  <w:num w:numId="7">
    <w:abstractNumId w:val="33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25"/>
  </w:num>
  <w:num w:numId="15">
    <w:abstractNumId w:val="6"/>
  </w:num>
  <w:num w:numId="16">
    <w:abstractNumId w:val="27"/>
  </w:num>
  <w:num w:numId="17">
    <w:abstractNumId w:val="21"/>
  </w:num>
  <w:num w:numId="18">
    <w:abstractNumId w:val="30"/>
  </w:num>
  <w:num w:numId="19">
    <w:abstractNumId w:val="31"/>
  </w:num>
  <w:num w:numId="20">
    <w:abstractNumId w:val="8"/>
  </w:num>
  <w:num w:numId="21">
    <w:abstractNumId w:val="41"/>
  </w:num>
  <w:num w:numId="22">
    <w:abstractNumId w:val="39"/>
  </w:num>
  <w:num w:numId="23">
    <w:abstractNumId w:val="10"/>
  </w:num>
  <w:num w:numId="24">
    <w:abstractNumId w:val="18"/>
  </w:num>
  <w:num w:numId="25">
    <w:abstractNumId w:val="18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40"/>
  </w:num>
  <w:num w:numId="29">
    <w:abstractNumId w:val="45"/>
  </w:num>
  <w:num w:numId="30">
    <w:abstractNumId w:val="43"/>
  </w:num>
  <w:num w:numId="31">
    <w:abstractNumId w:val="34"/>
  </w:num>
  <w:num w:numId="32">
    <w:abstractNumId w:val="32"/>
  </w:num>
  <w:num w:numId="33">
    <w:abstractNumId w:val="11"/>
  </w:num>
  <w:num w:numId="34">
    <w:abstractNumId w:val="24"/>
  </w:num>
  <w:num w:numId="35">
    <w:abstractNumId w:val="48"/>
  </w:num>
  <w:num w:numId="36">
    <w:abstractNumId w:val="51"/>
  </w:num>
  <w:num w:numId="37">
    <w:abstractNumId w:val="50"/>
  </w:num>
  <w:num w:numId="38">
    <w:abstractNumId w:val="49"/>
  </w:num>
  <w:num w:numId="39">
    <w:abstractNumId w:val="13"/>
  </w:num>
  <w:num w:numId="40">
    <w:abstractNumId w:val="46"/>
  </w:num>
  <w:num w:numId="41">
    <w:abstractNumId w:val="17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9"/>
  </w:num>
  <w:num w:numId="47">
    <w:abstractNumId w:val="5"/>
  </w:num>
  <w:num w:numId="48">
    <w:abstractNumId w:val="42"/>
  </w:num>
  <w:num w:numId="49">
    <w:abstractNumId w:val="22"/>
  </w:num>
  <w:num w:numId="50">
    <w:abstractNumId w:val="35"/>
  </w:num>
  <w:num w:numId="51">
    <w:abstractNumId w:val="37"/>
  </w:num>
  <w:num w:numId="52">
    <w:abstractNumId w:val="38"/>
  </w:num>
  <w:num w:numId="53">
    <w:abstractNumId w:val="47"/>
  </w:num>
  <w:num w:numId="54">
    <w:abstractNumId w:val="36"/>
  </w:num>
  <w:num w:numId="55">
    <w:abstractNumId w:val="16"/>
  </w:num>
  <w:num w:numId="56">
    <w:abstractNumId w:val="44"/>
  </w:num>
  <w:num w:numId="57">
    <w:abstractNumId w:val="20"/>
  </w:num>
  <w:num w:numId="58">
    <w:abstractNumId w:val="18"/>
    <w:lvlOverride w:ilvl="0">
      <w:startOverride w:val="1"/>
    </w:lvlOverride>
  </w:num>
  <w:num w:numId="59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622"/>
    <w:rsid w:val="00002A37"/>
    <w:rsid w:val="000032AE"/>
    <w:rsid w:val="000032F4"/>
    <w:rsid w:val="00006446"/>
    <w:rsid w:val="00006896"/>
    <w:rsid w:val="00007CDC"/>
    <w:rsid w:val="00011B28"/>
    <w:rsid w:val="00012CA8"/>
    <w:rsid w:val="00014984"/>
    <w:rsid w:val="00015D15"/>
    <w:rsid w:val="00023678"/>
    <w:rsid w:val="000251AC"/>
    <w:rsid w:val="0002564D"/>
    <w:rsid w:val="00025ECA"/>
    <w:rsid w:val="00031CFA"/>
    <w:rsid w:val="000325B8"/>
    <w:rsid w:val="00034C15"/>
    <w:rsid w:val="00036BA1"/>
    <w:rsid w:val="00036CC0"/>
    <w:rsid w:val="000422E2"/>
    <w:rsid w:val="0004265B"/>
    <w:rsid w:val="00042F22"/>
    <w:rsid w:val="0004395C"/>
    <w:rsid w:val="000444EF"/>
    <w:rsid w:val="00047DBE"/>
    <w:rsid w:val="00052A07"/>
    <w:rsid w:val="000534E3"/>
    <w:rsid w:val="00053D67"/>
    <w:rsid w:val="00055BC1"/>
    <w:rsid w:val="0005606A"/>
    <w:rsid w:val="00056292"/>
    <w:rsid w:val="00057117"/>
    <w:rsid w:val="0005763A"/>
    <w:rsid w:val="00060329"/>
    <w:rsid w:val="000609B7"/>
    <w:rsid w:val="000616E7"/>
    <w:rsid w:val="0006487E"/>
    <w:rsid w:val="00065E1A"/>
    <w:rsid w:val="000668D7"/>
    <w:rsid w:val="00070FBD"/>
    <w:rsid w:val="000728C4"/>
    <w:rsid w:val="00076025"/>
    <w:rsid w:val="0007782C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5BA5"/>
    <w:rsid w:val="00096A4B"/>
    <w:rsid w:val="000A0AFD"/>
    <w:rsid w:val="000A1B7B"/>
    <w:rsid w:val="000A1DAD"/>
    <w:rsid w:val="000A36C3"/>
    <w:rsid w:val="000A56F2"/>
    <w:rsid w:val="000B088D"/>
    <w:rsid w:val="000B2354"/>
    <w:rsid w:val="000B2719"/>
    <w:rsid w:val="000B3A8F"/>
    <w:rsid w:val="000B4AB9"/>
    <w:rsid w:val="000B4B11"/>
    <w:rsid w:val="000B563B"/>
    <w:rsid w:val="000B58C3"/>
    <w:rsid w:val="000B61E9"/>
    <w:rsid w:val="000B63A1"/>
    <w:rsid w:val="000B6AF4"/>
    <w:rsid w:val="000C038F"/>
    <w:rsid w:val="000C165A"/>
    <w:rsid w:val="000C27C5"/>
    <w:rsid w:val="000C2E19"/>
    <w:rsid w:val="000C6355"/>
    <w:rsid w:val="000C7397"/>
    <w:rsid w:val="000C7CF0"/>
    <w:rsid w:val="000D0D07"/>
    <w:rsid w:val="000D2D69"/>
    <w:rsid w:val="000D4797"/>
    <w:rsid w:val="000D5361"/>
    <w:rsid w:val="000D663B"/>
    <w:rsid w:val="000D6C88"/>
    <w:rsid w:val="000E0527"/>
    <w:rsid w:val="000E1625"/>
    <w:rsid w:val="000E1E92"/>
    <w:rsid w:val="000E208C"/>
    <w:rsid w:val="000F06D6"/>
    <w:rsid w:val="000F0EB1"/>
    <w:rsid w:val="000F1106"/>
    <w:rsid w:val="000F21BD"/>
    <w:rsid w:val="000F21DB"/>
    <w:rsid w:val="000F3BE9"/>
    <w:rsid w:val="000F3F6C"/>
    <w:rsid w:val="000F52F6"/>
    <w:rsid w:val="000F6DF3"/>
    <w:rsid w:val="000F7460"/>
    <w:rsid w:val="001005FF"/>
    <w:rsid w:val="00100F45"/>
    <w:rsid w:val="001062FB"/>
    <w:rsid w:val="001063E6"/>
    <w:rsid w:val="001072ED"/>
    <w:rsid w:val="001078BC"/>
    <w:rsid w:val="001101EF"/>
    <w:rsid w:val="00110233"/>
    <w:rsid w:val="001112D9"/>
    <w:rsid w:val="00113CF4"/>
    <w:rsid w:val="001153EA"/>
    <w:rsid w:val="00115643"/>
    <w:rsid w:val="001163DE"/>
    <w:rsid w:val="001165DF"/>
    <w:rsid w:val="00116765"/>
    <w:rsid w:val="001219F5"/>
    <w:rsid w:val="00121A20"/>
    <w:rsid w:val="00122AB4"/>
    <w:rsid w:val="0012377F"/>
    <w:rsid w:val="00124314"/>
    <w:rsid w:val="00126B4A"/>
    <w:rsid w:val="00132C85"/>
    <w:rsid w:val="00132FD0"/>
    <w:rsid w:val="001344C0"/>
    <w:rsid w:val="001346FA"/>
    <w:rsid w:val="00135252"/>
    <w:rsid w:val="001376AF"/>
    <w:rsid w:val="00137728"/>
    <w:rsid w:val="00137AB5"/>
    <w:rsid w:val="00137F0B"/>
    <w:rsid w:val="00143008"/>
    <w:rsid w:val="00143981"/>
    <w:rsid w:val="00143E50"/>
    <w:rsid w:val="0014787F"/>
    <w:rsid w:val="00147EDD"/>
    <w:rsid w:val="001501DF"/>
    <w:rsid w:val="00151E23"/>
    <w:rsid w:val="001526E0"/>
    <w:rsid w:val="001537A0"/>
    <w:rsid w:val="001551B5"/>
    <w:rsid w:val="001571C3"/>
    <w:rsid w:val="00161D58"/>
    <w:rsid w:val="001629E0"/>
    <w:rsid w:val="00162B29"/>
    <w:rsid w:val="00164C29"/>
    <w:rsid w:val="001659C1"/>
    <w:rsid w:val="0016637B"/>
    <w:rsid w:val="00167AD3"/>
    <w:rsid w:val="00172467"/>
    <w:rsid w:val="00173A8E"/>
    <w:rsid w:val="00174540"/>
    <w:rsid w:val="00174A86"/>
    <w:rsid w:val="00176EE7"/>
    <w:rsid w:val="00177587"/>
    <w:rsid w:val="0018143F"/>
    <w:rsid w:val="00190AC1"/>
    <w:rsid w:val="0019341A"/>
    <w:rsid w:val="001955A4"/>
    <w:rsid w:val="00197630"/>
    <w:rsid w:val="00197DF9"/>
    <w:rsid w:val="001A1987"/>
    <w:rsid w:val="001A2564"/>
    <w:rsid w:val="001A2B06"/>
    <w:rsid w:val="001A50CB"/>
    <w:rsid w:val="001A6173"/>
    <w:rsid w:val="001A65E5"/>
    <w:rsid w:val="001A68CA"/>
    <w:rsid w:val="001A6CBA"/>
    <w:rsid w:val="001B0D97"/>
    <w:rsid w:val="001B1E8B"/>
    <w:rsid w:val="001B5A5D"/>
    <w:rsid w:val="001B63B6"/>
    <w:rsid w:val="001B644E"/>
    <w:rsid w:val="001C1CE5"/>
    <w:rsid w:val="001C3D2A"/>
    <w:rsid w:val="001C4EEE"/>
    <w:rsid w:val="001C7E78"/>
    <w:rsid w:val="001D0E26"/>
    <w:rsid w:val="001D20C3"/>
    <w:rsid w:val="001D51BA"/>
    <w:rsid w:val="001D61A9"/>
    <w:rsid w:val="001D6342"/>
    <w:rsid w:val="001D6D53"/>
    <w:rsid w:val="001E0114"/>
    <w:rsid w:val="001E58E2"/>
    <w:rsid w:val="001E5BB4"/>
    <w:rsid w:val="001E7AED"/>
    <w:rsid w:val="001F1FDA"/>
    <w:rsid w:val="001F2689"/>
    <w:rsid w:val="001F3822"/>
    <w:rsid w:val="001F3916"/>
    <w:rsid w:val="001F54C5"/>
    <w:rsid w:val="001F662C"/>
    <w:rsid w:val="001F7074"/>
    <w:rsid w:val="00200490"/>
    <w:rsid w:val="00201F3A"/>
    <w:rsid w:val="002038E8"/>
    <w:rsid w:val="00203F96"/>
    <w:rsid w:val="00204C29"/>
    <w:rsid w:val="002069B2"/>
    <w:rsid w:val="00206E82"/>
    <w:rsid w:val="00207FA3"/>
    <w:rsid w:val="0021200B"/>
    <w:rsid w:val="00214DA8"/>
    <w:rsid w:val="00215423"/>
    <w:rsid w:val="002158FA"/>
    <w:rsid w:val="00220600"/>
    <w:rsid w:val="00220DEA"/>
    <w:rsid w:val="002211CE"/>
    <w:rsid w:val="002224DB"/>
    <w:rsid w:val="00222724"/>
    <w:rsid w:val="00223B43"/>
    <w:rsid w:val="00223FCB"/>
    <w:rsid w:val="00224D9C"/>
    <w:rsid w:val="002252C3"/>
    <w:rsid w:val="00225C54"/>
    <w:rsid w:val="00227D2D"/>
    <w:rsid w:val="00230765"/>
    <w:rsid w:val="00230D6D"/>
    <w:rsid w:val="002319E4"/>
    <w:rsid w:val="00232200"/>
    <w:rsid w:val="00233CB8"/>
    <w:rsid w:val="00235632"/>
    <w:rsid w:val="00235872"/>
    <w:rsid w:val="00236BF5"/>
    <w:rsid w:val="00241559"/>
    <w:rsid w:val="002435B3"/>
    <w:rsid w:val="002458EB"/>
    <w:rsid w:val="002500C8"/>
    <w:rsid w:val="002511BE"/>
    <w:rsid w:val="002518D0"/>
    <w:rsid w:val="002525B1"/>
    <w:rsid w:val="002554EA"/>
    <w:rsid w:val="00255D91"/>
    <w:rsid w:val="00257543"/>
    <w:rsid w:val="002613CE"/>
    <w:rsid w:val="002617E7"/>
    <w:rsid w:val="00264228"/>
    <w:rsid w:val="00264334"/>
    <w:rsid w:val="0026473E"/>
    <w:rsid w:val="00266214"/>
    <w:rsid w:val="00266F50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3920"/>
    <w:rsid w:val="00284949"/>
    <w:rsid w:val="00286ACD"/>
    <w:rsid w:val="00287838"/>
    <w:rsid w:val="00287A0E"/>
    <w:rsid w:val="002907B5"/>
    <w:rsid w:val="00292346"/>
    <w:rsid w:val="00292EB7"/>
    <w:rsid w:val="00295E23"/>
    <w:rsid w:val="00295F4E"/>
    <w:rsid w:val="00296227"/>
    <w:rsid w:val="00296F44"/>
    <w:rsid w:val="0029777D"/>
    <w:rsid w:val="002A055E"/>
    <w:rsid w:val="002A1D4E"/>
    <w:rsid w:val="002A25DC"/>
    <w:rsid w:val="002A2869"/>
    <w:rsid w:val="002A4DBA"/>
    <w:rsid w:val="002B0D5D"/>
    <w:rsid w:val="002B24D6"/>
    <w:rsid w:val="002C04B3"/>
    <w:rsid w:val="002C33E3"/>
    <w:rsid w:val="002C41E6"/>
    <w:rsid w:val="002C52C8"/>
    <w:rsid w:val="002C6F8E"/>
    <w:rsid w:val="002D071A"/>
    <w:rsid w:val="002D2189"/>
    <w:rsid w:val="002D31A0"/>
    <w:rsid w:val="002D34B2"/>
    <w:rsid w:val="002D3E97"/>
    <w:rsid w:val="002D4689"/>
    <w:rsid w:val="002D5F0F"/>
    <w:rsid w:val="002D6506"/>
    <w:rsid w:val="002D7637"/>
    <w:rsid w:val="002E17F2"/>
    <w:rsid w:val="002E6860"/>
    <w:rsid w:val="002E7CAE"/>
    <w:rsid w:val="002F022A"/>
    <w:rsid w:val="002F2771"/>
    <w:rsid w:val="002F37A9"/>
    <w:rsid w:val="002F4C43"/>
    <w:rsid w:val="00301319"/>
    <w:rsid w:val="00301CE6"/>
    <w:rsid w:val="0030256B"/>
    <w:rsid w:val="0030501F"/>
    <w:rsid w:val="00305A11"/>
    <w:rsid w:val="003074BF"/>
    <w:rsid w:val="00307BA1"/>
    <w:rsid w:val="00311702"/>
    <w:rsid w:val="00311E82"/>
    <w:rsid w:val="00313FD6"/>
    <w:rsid w:val="003140FC"/>
    <w:rsid w:val="003143BD"/>
    <w:rsid w:val="00316DAD"/>
    <w:rsid w:val="003203ED"/>
    <w:rsid w:val="0032131B"/>
    <w:rsid w:val="00322C9F"/>
    <w:rsid w:val="0032460C"/>
    <w:rsid w:val="00324D23"/>
    <w:rsid w:val="00330A66"/>
    <w:rsid w:val="00331751"/>
    <w:rsid w:val="00332993"/>
    <w:rsid w:val="00334579"/>
    <w:rsid w:val="00334928"/>
    <w:rsid w:val="00334C77"/>
    <w:rsid w:val="003350A1"/>
    <w:rsid w:val="00335858"/>
    <w:rsid w:val="00336033"/>
    <w:rsid w:val="00336BDA"/>
    <w:rsid w:val="00341B16"/>
    <w:rsid w:val="00342681"/>
    <w:rsid w:val="00342BD7"/>
    <w:rsid w:val="00343C39"/>
    <w:rsid w:val="00346DB5"/>
    <w:rsid w:val="003477B1"/>
    <w:rsid w:val="00353A05"/>
    <w:rsid w:val="00356C79"/>
    <w:rsid w:val="00357380"/>
    <w:rsid w:val="003602D9"/>
    <w:rsid w:val="003604CE"/>
    <w:rsid w:val="00364D4D"/>
    <w:rsid w:val="0036701B"/>
    <w:rsid w:val="00370E47"/>
    <w:rsid w:val="003742AC"/>
    <w:rsid w:val="00375476"/>
    <w:rsid w:val="00376060"/>
    <w:rsid w:val="00377CE1"/>
    <w:rsid w:val="0038113B"/>
    <w:rsid w:val="00381B3C"/>
    <w:rsid w:val="00385BF0"/>
    <w:rsid w:val="00390400"/>
    <w:rsid w:val="0039066C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11C8"/>
    <w:rsid w:val="003C1B54"/>
    <w:rsid w:val="003C1E3F"/>
    <w:rsid w:val="003C2702"/>
    <w:rsid w:val="003C4CE3"/>
    <w:rsid w:val="003C64E2"/>
    <w:rsid w:val="003C672E"/>
    <w:rsid w:val="003C7806"/>
    <w:rsid w:val="003D074F"/>
    <w:rsid w:val="003D109F"/>
    <w:rsid w:val="003D2478"/>
    <w:rsid w:val="003D3754"/>
    <w:rsid w:val="003D3C45"/>
    <w:rsid w:val="003D5B1F"/>
    <w:rsid w:val="003E15FA"/>
    <w:rsid w:val="003E55E4"/>
    <w:rsid w:val="003E5F99"/>
    <w:rsid w:val="003E73F1"/>
    <w:rsid w:val="003E74E3"/>
    <w:rsid w:val="003F05C7"/>
    <w:rsid w:val="003F232E"/>
    <w:rsid w:val="003F2CD4"/>
    <w:rsid w:val="003F318C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489"/>
    <w:rsid w:val="004117A3"/>
    <w:rsid w:val="0041263E"/>
    <w:rsid w:val="00413AAC"/>
    <w:rsid w:val="00416B5A"/>
    <w:rsid w:val="00420FA8"/>
    <w:rsid w:val="00421105"/>
    <w:rsid w:val="004219A9"/>
    <w:rsid w:val="004224D8"/>
    <w:rsid w:val="00422600"/>
    <w:rsid w:val="00423E71"/>
    <w:rsid w:val="004242F4"/>
    <w:rsid w:val="00427248"/>
    <w:rsid w:val="00433B2B"/>
    <w:rsid w:val="00433C28"/>
    <w:rsid w:val="004358F0"/>
    <w:rsid w:val="00437447"/>
    <w:rsid w:val="00441A92"/>
    <w:rsid w:val="004428EF"/>
    <w:rsid w:val="0044290A"/>
    <w:rsid w:val="00443702"/>
    <w:rsid w:val="00444F56"/>
    <w:rsid w:val="0044528E"/>
    <w:rsid w:val="00446488"/>
    <w:rsid w:val="004517AA"/>
    <w:rsid w:val="00452CAC"/>
    <w:rsid w:val="00452DD6"/>
    <w:rsid w:val="00452E9A"/>
    <w:rsid w:val="00454DAD"/>
    <w:rsid w:val="004574B7"/>
    <w:rsid w:val="00457565"/>
    <w:rsid w:val="00457B71"/>
    <w:rsid w:val="004616D7"/>
    <w:rsid w:val="00461A97"/>
    <w:rsid w:val="004625D7"/>
    <w:rsid w:val="004669E2"/>
    <w:rsid w:val="00470C31"/>
    <w:rsid w:val="004734D0"/>
    <w:rsid w:val="0047378B"/>
    <w:rsid w:val="0047475A"/>
    <w:rsid w:val="0047556B"/>
    <w:rsid w:val="004759E7"/>
    <w:rsid w:val="00477768"/>
    <w:rsid w:val="00483BB6"/>
    <w:rsid w:val="0048493D"/>
    <w:rsid w:val="00486ACF"/>
    <w:rsid w:val="00492BC5"/>
    <w:rsid w:val="004964F1"/>
    <w:rsid w:val="0049651E"/>
    <w:rsid w:val="00497F83"/>
    <w:rsid w:val="004A16BC"/>
    <w:rsid w:val="004A1E03"/>
    <w:rsid w:val="004A2B94"/>
    <w:rsid w:val="004A3021"/>
    <w:rsid w:val="004A7C19"/>
    <w:rsid w:val="004A7D56"/>
    <w:rsid w:val="004B528D"/>
    <w:rsid w:val="004B52DE"/>
    <w:rsid w:val="004B72BA"/>
    <w:rsid w:val="004B7C0C"/>
    <w:rsid w:val="004C379F"/>
    <w:rsid w:val="004C3898"/>
    <w:rsid w:val="004C7E2C"/>
    <w:rsid w:val="004D100A"/>
    <w:rsid w:val="004D1E06"/>
    <w:rsid w:val="004D36B1"/>
    <w:rsid w:val="004D7EBD"/>
    <w:rsid w:val="004E1AF8"/>
    <w:rsid w:val="004E2680"/>
    <w:rsid w:val="004E28F9"/>
    <w:rsid w:val="004E2AA8"/>
    <w:rsid w:val="004E2B60"/>
    <w:rsid w:val="004E3807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274D"/>
    <w:rsid w:val="00503E09"/>
    <w:rsid w:val="00503ED1"/>
    <w:rsid w:val="0050607B"/>
    <w:rsid w:val="00506557"/>
    <w:rsid w:val="0050677A"/>
    <w:rsid w:val="00506823"/>
    <w:rsid w:val="00506B78"/>
    <w:rsid w:val="005108D8"/>
    <w:rsid w:val="005116F9"/>
    <w:rsid w:val="005153A7"/>
    <w:rsid w:val="00517AD0"/>
    <w:rsid w:val="00520159"/>
    <w:rsid w:val="00520D36"/>
    <w:rsid w:val="0052127E"/>
    <w:rsid w:val="005219CF"/>
    <w:rsid w:val="00523107"/>
    <w:rsid w:val="00527027"/>
    <w:rsid w:val="005279BB"/>
    <w:rsid w:val="00530A1D"/>
    <w:rsid w:val="00530FD1"/>
    <w:rsid w:val="00531367"/>
    <w:rsid w:val="00531FFF"/>
    <w:rsid w:val="00532CBD"/>
    <w:rsid w:val="00534B59"/>
    <w:rsid w:val="00536759"/>
    <w:rsid w:val="00537C62"/>
    <w:rsid w:val="00546970"/>
    <w:rsid w:val="00547D9C"/>
    <w:rsid w:val="0055231F"/>
    <w:rsid w:val="00554E19"/>
    <w:rsid w:val="0056121F"/>
    <w:rsid w:val="00565488"/>
    <w:rsid w:val="00565B30"/>
    <w:rsid w:val="00572505"/>
    <w:rsid w:val="005743A5"/>
    <w:rsid w:val="00582809"/>
    <w:rsid w:val="005841EF"/>
    <w:rsid w:val="0058798C"/>
    <w:rsid w:val="00587FA9"/>
    <w:rsid w:val="005900FA"/>
    <w:rsid w:val="005935A4"/>
    <w:rsid w:val="0059458E"/>
    <w:rsid w:val="005948C2"/>
    <w:rsid w:val="00595DCA"/>
    <w:rsid w:val="0059779B"/>
    <w:rsid w:val="005A0477"/>
    <w:rsid w:val="005A209A"/>
    <w:rsid w:val="005A288A"/>
    <w:rsid w:val="005A3F66"/>
    <w:rsid w:val="005A662D"/>
    <w:rsid w:val="005A6718"/>
    <w:rsid w:val="005A68BA"/>
    <w:rsid w:val="005B04A1"/>
    <w:rsid w:val="005B0FAD"/>
    <w:rsid w:val="005B1CDF"/>
    <w:rsid w:val="005B25B3"/>
    <w:rsid w:val="005B35D7"/>
    <w:rsid w:val="005B392A"/>
    <w:rsid w:val="005B3AA3"/>
    <w:rsid w:val="005B6F83"/>
    <w:rsid w:val="005B7576"/>
    <w:rsid w:val="005C1729"/>
    <w:rsid w:val="005C467C"/>
    <w:rsid w:val="005C74FB"/>
    <w:rsid w:val="005D00ED"/>
    <w:rsid w:val="005D0F0E"/>
    <w:rsid w:val="005D1602"/>
    <w:rsid w:val="005D1832"/>
    <w:rsid w:val="005D40C4"/>
    <w:rsid w:val="005D60B1"/>
    <w:rsid w:val="005D6F32"/>
    <w:rsid w:val="005E0032"/>
    <w:rsid w:val="005E1503"/>
    <w:rsid w:val="005E385F"/>
    <w:rsid w:val="005E3CCA"/>
    <w:rsid w:val="005E4578"/>
    <w:rsid w:val="005E5834"/>
    <w:rsid w:val="005E5B81"/>
    <w:rsid w:val="005E7174"/>
    <w:rsid w:val="005F2833"/>
    <w:rsid w:val="005F2CB1"/>
    <w:rsid w:val="005F3025"/>
    <w:rsid w:val="005F618C"/>
    <w:rsid w:val="005F70BD"/>
    <w:rsid w:val="00600F6A"/>
    <w:rsid w:val="006010AD"/>
    <w:rsid w:val="006011A0"/>
    <w:rsid w:val="00601C4C"/>
    <w:rsid w:val="00601E4E"/>
    <w:rsid w:val="0060283C"/>
    <w:rsid w:val="00604C86"/>
    <w:rsid w:val="00604F14"/>
    <w:rsid w:val="00605BE1"/>
    <w:rsid w:val="00607C2F"/>
    <w:rsid w:val="00611B83"/>
    <w:rsid w:val="00613257"/>
    <w:rsid w:val="00614F30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4C13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5AD0"/>
    <w:rsid w:val="0064624E"/>
    <w:rsid w:val="00650AB9"/>
    <w:rsid w:val="0065154C"/>
    <w:rsid w:val="00651C85"/>
    <w:rsid w:val="00651CA2"/>
    <w:rsid w:val="00655733"/>
    <w:rsid w:val="00655ACD"/>
    <w:rsid w:val="00656A92"/>
    <w:rsid w:val="00656DDE"/>
    <w:rsid w:val="00656EB3"/>
    <w:rsid w:val="0066007F"/>
    <w:rsid w:val="0066011D"/>
    <w:rsid w:val="006607C0"/>
    <w:rsid w:val="006613A6"/>
    <w:rsid w:val="00661F10"/>
    <w:rsid w:val="006627A2"/>
    <w:rsid w:val="006631E6"/>
    <w:rsid w:val="006634E6"/>
    <w:rsid w:val="0066487F"/>
    <w:rsid w:val="006655EE"/>
    <w:rsid w:val="00667E10"/>
    <w:rsid w:val="00667EE7"/>
    <w:rsid w:val="00670922"/>
    <w:rsid w:val="00670BE1"/>
    <w:rsid w:val="0067218F"/>
    <w:rsid w:val="006741F2"/>
    <w:rsid w:val="00674B47"/>
    <w:rsid w:val="00674CC3"/>
    <w:rsid w:val="006759E6"/>
    <w:rsid w:val="00675C72"/>
    <w:rsid w:val="006771F9"/>
    <w:rsid w:val="006776D7"/>
    <w:rsid w:val="00677D0C"/>
    <w:rsid w:val="00681003"/>
    <w:rsid w:val="006817C9"/>
    <w:rsid w:val="00683ECE"/>
    <w:rsid w:val="006843A4"/>
    <w:rsid w:val="00695F4A"/>
    <w:rsid w:val="00695FC2"/>
    <w:rsid w:val="006967F7"/>
    <w:rsid w:val="00696949"/>
    <w:rsid w:val="00697052"/>
    <w:rsid w:val="006A1F2D"/>
    <w:rsid w:val="006A46FB"/>
    <w:rsid w:val="006A5E28"/>
    <w:rsid w:val="006A697B"/>
    <w:rsid w:val="006A7AFF"/>
    <w:rsid w:val="006B0BB5"/>
    <w:rsid w:val="006B1816"/>
    <w:rsid w:val="006B2099"/>
    <w:rsid w:val="006B3A51"/>
    <w:rsid w:val="006B4160"/>
    <w:rsid w:val="006B4C20"/>
    <w:rsid w:val="006B50CF"/>
    <w:rsid w:val="006C03B8"/>
    <w:rsid w:val="006C14EE"/>
    <w:rsid w:val="006C5EC9"/>
    <w:rsid w:val="006C6059"/>
    <w:rsid w:val="006C7522"/>
    <w:rsid w:val="006D3B4A"/>
    <w:rsid w:val="006D43DA"/>
    <w:rsid w:val="006D5B70"/>
    <w:rsid w:val="006D5D33"/>
    <w:rsid w:val="006D5F1C"/>
    <w:rsid w:val="006D6F08"/>
    <w:rsid w:val="006D7C38"/>
    <w:rsid w:val="006E062C"/>
    <w:rsid w:val="006E28B7"/>
    <w:rsid w:val="006E28DD"/>
    <w:rsid w:val="006E3310"/>
    <w:rsid w:val="006E4AAA"/>
    <w:rsid w:val="006E4E39"/>
    <w:rsid w:val="006E565E"/>
    <w:rsid w:val="006E673D"/>
    <w:rsid w:val="006E6EAB"/>
    <w:rsid w:val="006E7D3B"/>
    <w:rsid w:val="006F0F8A"/>
    <w:rsid w:val="006F1B70"/>
    <w:rsid w:val="006F341D"/>
    <w:rsid w:val="006F3CDE"/>
    <w:rsid w:val="006F58D4"/>
    <w:rsid w:val="007006BE"/>
    <w:rsid w:val="007015B6"/>
    <w:rsid w:val="0070346E"/>
    <w:rsid w:val="00704E74"/>
    <w:rsid w:val="00704EDB"/>
    <w:rsid w:val="00706101"/>
    <w:rsid w:val="00707072"/>
    <w:rsid w:val="00707D61"/>
    <w:rsid w:val="00712287"/>
    <w:rsid w:val="00712772"/>
    <w:rsid w:val="007148D3"/>
    <w:rsid w:val="00715B9A"/>
    <w:rsid w:val="00721DF2"/>
    <w:rsid w:val="007224D1"/>
    <w:rsid w:val="0072507E"/>
    <w:rsid w:val="00726EA6"/>
    <w:rsid w:val="00727208"/>
    <w:rsid w:val="00727680"/>
    <w:rsid w:val="007318D6"/>
    <w:rsid w:val="00732AAE"/>
    <w:rsid w:val="00732E9F"/>
    <w:rsid w:val="0073434C"/>
    <w:rsid w:val="007348B1"/>
    <w:rsid w:val="00735268"/>
    <w:rsid w:val="0073611C"/>
    <w:rsid w:val="007362A6"/>
    <w:rsid w:val="00736D7D"/>
    <w:rsid w:val="00740E58"/>
    <w:rsid w:val="007423B6"/>
    <w:rsid w:val="0074428B"/>
    <w:rsid w:val="007445A0"/>
    <w:rsid w:val="0074524B"/>
    <w:rsid w:val="00747D8B"/>
    <w:rsid w:val="007508A2"/>
    <w:rsid w:val="00750CF7"/>
    <w:rsid w:val="00751228"/>
    <w:rsid w:val="007571E1"/>
    <w:rsid w:val="007604B2"/>
    <w:rsid w:val="007625A1"/>
    <w:rsid w:val="007650EF"/>
    <w:rsid w:val="00765281"/>
    <w:rsid w:val="00766BAD"/>
    <w:rsid w:val="0076708C"/>
    <w:rsid w:val="00771222"/>
    <w:rsid w:val="007755F2"/>
    <w:rsid w:val="00776971"/>
    <w:rsid w:val="0078177E"/>
    <w:rsid w:val="0078304C"/>
    <w:rsid w:val="00783673"/>
    <w:rsid w:val="00784E37"/>
    <w:rsid w:val="00785490"/>
    <w:rsid w:val="00791AA2"/>
    <w:rsid w:val="007925EA"/>
    <w:rsid w:val="007927EC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A5A00"/>
    <w:rsid w:val="007A799C"/>
    <w:rsid w:val="007B3D2D"/>
    <w:rsid w:val="007B50AE"/>
    <w:rsid w:val="007B51DF"/>
    <w:rsid w:val="007C05DD"/>
    <w:rsid w:val="007C19E7"/>
    <w:rsid w:val="007C3197"/>
    <w:rsid w:val="007C3D18"/>
    <w:rsid w:val="007C60BF"/>
    <w:rsid w:val="007C6A07"/>
    <w:rsid w:val="007C75A1"/>
    <w:rsid w:val="007C77A5"/>
    <w:rsid w:val="007D04E5"/>
    <w:rsid w:val="007D1351"/>
    <w:rsid w:val="007D5901"/>
    <w:rsid w:val="007D7526"/>
    <w:rsid w:val="007E1DEB"/>
    <w:rsid w:val="007E3258"/>
    <w:rsid w:val="007E4610"/>
    <w:rsid w:val="007E4715"/>
    <w:rsid w:val="007E505B"/>
    <w:rsid w:val="007E7091"/>
    <w:rsid w:val="007E784D"/>
    <w:rsid w:val="007F0000"/>
    <w:rsid w:val="007F0ABC"/>
    <w:rsid w:val="007F53B5"/>
    <w:rsid w:val="007F60D8"/>
    <w:rsid w:val="00803FAE"/>
    <w:rsid w:val="0080605F"/>
    <w:rsid w:val="00807786"/>
    <w:rsid w:val="0081144B"/>
    <w:rsid w:val="00811FCB"/>
    <w:rsid w:val="008158D6"/>
    <w:rsid w:val="00817196"/>
    <w:rsid w:val="0081754A"/>
    <w:rsid w:val="008235DB"/>
    <w:rsid w:val="00823842"/>
    <w:rsid w:val="00824AB4"/>
    <w:rsid w:val="00825C42"/>
    <w:rsid w:val="00825D25"/>
    <w:rsid w:val="00826C8B"/>
    <w:rsid w:val="00827D6F"/>
    <w:rsid w:val="00830203"/>
    <w:rsid w:val="00830C46"/>
    <w:rsid w:val="0083700D"/>
    <w:rsid w:val="008376AC"/>
    <w:rsid w:val="008444E8"/>
    <w:rsid w:val="00844E80"/>
    <w:rsid w:val="00846FE7"/>
    <w:rsid w:val="008552F7"/>
    <w:rsid w:val="00856911"/>
    <w:rsid w:val="00857BF3"/>
    <w:rsid w:val="008677FD"/>
    <w:rsid w:val="008706D4"/>
    <w:rsid w:val="00870F8A"/>
    <w:rsid w:val="008719A4"/>
    <w:rsid w:val="00871D23"/>
    <w:rsid w:val="00873177"/>
    <w:rsid w:val="00874312"/>
    <w:rsid w:val="0087437C"/>
    <w:rsid w:val="00874958"/>
    <w:rsid w:val="00875CD7"/>
    <w:rsid w:val="00876B4D"/>
    <w:rsid w:val="00877F18"/>
    <w:rsid w:val="008804A8"/>
    <w:rsid w:val="00884BB3"/>
    <w:rsid w:val="00885750"/>
    <w:rsid w:val="00893B0E"/>
    <w:rsid w:val="008949BC"/>
    <w:rsid w:val="00894A88"/>
    <w:rsid w:val="00895386"/>
    <w:rsid w:val="00896419"/>
    <w:rsid w:val="008A1C6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C0D"/>
    <w:rsid w:val="008B51A0"/>
    <w:rsid w:val="008B592A"/>
    <w:rsid w:val="008B7012"/>
    <w:rsid w:val="008B79E7"/>
    <w:rsid w:val="008B7B5C"/>
    <w:rsid w:val="008C0C99"/>
    <w:rsid w:val="008C2017"/>
    <w:rsid w:val="008C3368"/>
    <w:rsid w:val="008C4958"/>
    <w:rsid w:val="008C4BAA"/>
    <w:rsid w:val="008C6AE8"/>
    <w:rsid w:val="008C7573"/>
    <w:rsid w:val="008D00C2"/>
    <w:rsid w:val="008D0B67"/>
    <w:rsid w:val="008D34F1"/>
    <w:rsid w:val="008D39D8"/>
    <w:rsid w:val="008D3FBB"/>
    <w:rsid w:val="008D4F66"/>
    <w:rsid w:val="008D6D1A"/>
    <w:rsid w:val="008D74B4"/>
    <w:rsid w:val="008E065E"/>
    <w:rsid w:val="008E0927"/>
    <w:rsid w:val="008E11C6"/>
    <w:rsid w:val="008E1310"/>
    <w:rsid w:val="008E153D"/>
    <w:rsid w:val="008E1909"/>
    <w:rsid w:val="008E36C4"/>
    <w:rsid w:val="008F1EAB"/>
    <w:rsid w:val="008F2BD3"/>
    <w:rsid w:val="008F33DC"/>
    <w:rsid w:val="008F477F"/>
    <w:rsid w:val="008F523A"/>
    <w:rsid w:val="008F58A4"/>
    <w:rsid w:val="008F77D9"/>
    <w:rsid w:val="00901E95"/>
    <w:rsid w:val="00902313"/>
    <w:rsid w:val="00902350"/>
    <w:rsid w:val="0090336B"/>
    <w:rsid w:val="009053AA"/>
    <w:rsid w:val="0090544E"/>
    <w:rsid w:val="00905EC7"/>
    <w:rsid w:val="00906939"/>
    <w:rsid w:val="009073C3"/>
    <w:rsid w:val="00910296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7915"/>
    <w:rsid w:val="00931363"/>
    <w:rsid w:val="00931BD9"/>
    <w:rsid w:val="00931E44"/>
    <w:rsid w:val="0093523B"/>
    <w:rsid w:val="009352C3"/>
    <w:rsid w:val="009368F3"/>
    <w:rsid w:val="00941636"/>
    <w:rsid w:val="00943742"/>
    <w:rsid w:val="00945C05"/>
    <w:rsid w:val="009468D0"/>
    <w:rsid w:val="00946945"/>
    <w:rsid w:val="00947713"/>
    <w:rsid w:val="00950B43"/>
    <w:rsid w:val="00950DE7"/>
    <w:rsid w:val="00951AF2"/>
    <w:rsid w:val="00953920"/>
    <w:rsid w:val="009539F4"/>
    <w:rsid w:val="00953D47"/>
    <w:rsid w:val="00955BA4"/>
    <w:rsid w:val="0095681E"/>
    <w:rsid w:val="009572D4"/>
    <w:rsid w:val="00960F0D"/>
    <w:rsid w:val="00961921"/>
    <w:rsid w:val="0096430A"/>
    <w:rsid w:val="0096554B"/>
    <w:rsid w:val="0096584A"/>
    <w:rsid w:val="009675AA"/>
    <w:rsid w:val="00967C8F"/>
    <w:rsid w:val="00971F08"/>
    <w:rsid w:val="0097399B"/>
    <w:rsid w:val="0097603D"/>
    <w:rsid w:val="00976949"/>
    <w:rsid w:val="00980477"/>
    <w:rsid w:val="00981666"/>
    <w:rsid w:val="00981A7C"/>
    <w:rsid w:val="009851C0"/>
    <w:rsid w:val="00985253"/>
    <w:rsid w:val="009853B3"/>
    <w:rsid w:val="00985B61"/>
    <w:rsid w:val="009870FA"/>
    <w:rsid w:val="0098795E"/>
    <w:rsid w:val="009904FA"/>
    <w:rsid w:val="00990630"/>
    <w:rsid w:val="00991761"/>
    <w:rsid w:val="00992C28"/>
    <w:rsid w:val="00993C90"/>
    <w:rsid w:val="009940CF"/>
    <w:rsid w:val="00994DCA"/>
    <w:rsid w:val="009960EC"/>
    <w:rsid w:val="00996D97"/>
    <w:rsid w:val="009970DD"/>
    <w:rsid w:val="009976D3"/>
    <w:rsid w:val="009A04FA"/>
    <w:rsid w:val="009A0FBA"/>
    <w:rsid w:val="009A1601"/>
    <w:rsid w:val="009A2533"/>
    <w:rsid w:val="009A2BD6"/>
    <w:rsid w:val="009A462D"/>
    <w:rsid w:val="009A5CBA"/>
    <w:rsid w:val="009A7879"/>
    <w:rsid w:val="009B17CC"/>
    <w:rsid w:val="009B1F30"/>
    <w:rsid w:val="009B3AC2"/>
    <w:rsid w:val="009B44A1"/>
    <w:rsid w:val="009B4DF4"/>
    <w:rsid w:val="009B564E"/>
    <w:rsid w:val="009B7E87"/>
    <w:rsid w:val="009C25BA"/>
    <w:rsid w:val="009C403E"/>
    <w:rsid w:val="009D28AD"/>
    <w:rsid w:val="009D28E8"/>
    <w:rsid w:val="009D38B6"/>
    <w:rsid w:val="009D4FF0"/>
    <w:rsid w:val="009D58BE"/>
    <w:rsid w:val="009D703C"/>
    <w:rsid w:val="009D70CC"/>
    <w:rsid w:val="009D718F"/>
    <w:rsid w:val="009E068F"/>
    <w:rsid w:val="009E09AB"/>
    <w:rsid w:val="009E0FEE"/>
    <w:rsid w:val="009E14E0"/>
    <w:rsid w:val="009E35DB"/>
    <w:rsid w:val="009E47A3"/>
    <w:rsid w:val="009F08F3"/>
    <w:rsid w:val="009F1771"/>
    <w:rsid w:val="009F344F"/>
    <w:rsid w:val="009F7EC6"/>
    <w:rsid w:val="00A048A8"/>
    <w:rsid w:val="00A04F49"/>
    <w:rsid w:val="00A07A3D"/>
    <w:rsid w:val="00A10C73"/>
    <w:rsid w:val="00A10FC6"/>
    <w:rsid w:val="00A13E54"/>
    <w:rsid w:val="00A14603"/>
    <w:rsid w:val="00A17461"/>
    <w:rsid w:val="00A17F63"/>
    <w:rsid w:val="00A20B9F"/>
    <w:rsid w:val="00A20E26"/>
    <w:rsid w:val="00A2193B"/>
    <w:rsid w:val="00A2351A"/>
    <w:rsid w:val="00A23A3B"/>
    <w:rsid w:val="00A264A9"/>
    <w:rsid w:val="00A27785"/>
    <w:rsid w:val="00A30187"/>
    <w:rsid w:val="00A31C10"/>
    <w:rsid w:val="00A32833"/>
    <w:rsid w:val="00A33E5A"/>
    <w:rsid w:val="00A343D4"/>
    <w:rsid w:val="00A3448A"/>
    <w:rsid w:val="00A3518C"/>
    <w:rsid w:val="00A35A04"/>
    <w:rsid w:val="00A36297"/>
    <w:rsid w:val="00A3793A"/>
    <w:rsid w:val="00A41E2B"/>
    <w:rsid w:val="00A45B74"/>
    <w:rsid w:val="00A47CCA"/>
    <w:rsid w:val="00A47F3B"/>
    <w:rsid w:val="00A50167"/>
    <w:rsid w:val="00A51E26"/>
    <w:rsid w:val="00A52E1D"/>
    <w:rsid w:val="00A53D1F"/>
    <w:rsid w:val="00A57A1E"/>
    <w:rsid w:val="00A57BBE"/>
    <w:rsid w:val="00A603BB"/>
    <w:rsid w:val="00A6124D"/>
    <w:rsid w:val="00A61499"/>
    <w:rsid w:val="00A62A77"/>
    <w:rsid w:val="00A6310C"/>
    <w:rsid w:val="00A63483"/>
    <w:rsid w:val="00A657D7"/>
    <w:rsid w:val="00A660AC"/>
    <w:rsid w:val="00A67E6C"/>
    <w:rsid w:val="00A706D9"/>
    <w:rsid w:val="00A7147C"/>
    <w:rsid w:val="00A71B99"/>
    <w:rsid w:val="00A739D0"/>
    <w:rsid w:val="00A750FE"/>
    <w:rsid w:val="00A761D4"/>
    <w:rsid w:val="00A77EC4"/>
    <w:rsid w:val="00A80760"/>
    <w:rsid w:val="00A92457"/>
    <w:rsid w:val="00A92879"/>
    <w:rsid w:val="00A937F3"/>
    <w:rsid w:val="00A9442A"/>
    <w:rsid w:val="00A944F1"/>
    <w:rsid w:val="00AA016F"/>
    <w:rsid w:val="00AA1ED6"/>
    <w:rsid w:val="00AA4EFB"/>
    <w:rsid w:val="00AA4F83"/>
    <w:rsid w:val="00AA4FED"/>
    <w:rsid w:val="00AA51D6"/>
    <w:rsid w:val="00AA5AD1"/>
    <w:rsid w:val="00AA7770"/>
    <w:rsid w:val="00AB0BC8"/>
    <w:rsid w:val="00AB11CA"/>
    <w:rsid w:val="00AB14D9"/>
    <w:rsid w:val="00AB213D"/>
    <w:rsid w:val="00AB2E29"/>
    <w:rsid w:val="00AB4AB8"/>
    <w:rsid w:val="00AB5EF1"/>
    <w:rsid w:val="00AB655E"/>
    <w:rsid w:val="00AB6B6E"/>
    <w:rsid w:val="00AC007F"/>
    <w:rsid w:val="00AC0183"/>
    <w:rsid w:val="00AC0842"/>
    <w:rsid w:val="00AC212B"/>
    <w:rsid w:val="00AC2ECD"/>
    <w:rsid w:val="00AC3119"/>
    <w:rsid w:val="00AC49FB"/>
    <w:rsid w:val="00AC50C5"/>
    <w:rsid w:val="00AC599A"/>
    <w:rsid w:val="00AC5A10"/>
    <w:rsid w:val="00AC78B7"/>
    <w:rsid w:val="00AD0746"/>
    <w:rsid w:val="00AD0AA3"/>
    <w:rsid w:val="00AD1D0F"/>
    <w:rsid w:val="00AD3F94"/>
    <w:rsid w:val="00AD414F"/>
    <w:rsid w:val="00AD4A5A"/>
    <w:rsid w:val="00AD5B3F"/>
    <w:rsid w:val="00AD69D8"/>
    <w:rsid w:val="00AD6AAC"/>
    <w:rsid w:val="00AD7BEF"/>
    <w:rsid w:val="00AE1214"/>
    <w:rsid w:val="00AE14C4"/>
    <w:rsid w:val="00AE27AC"/>
    <w:rsid w:val="00AE40E0"/>
    <w:rsid w:val="00AE4DBA"/>
    <w:rsid w:val="00AE4F07"/>
    <w:rsid w:val="00AE7C50"/>
    <w:rsid w:val="00AF1C5D"/>
    <w:rsid w:val="00AF42D7"/>
    <w:rsid w:val="00AF4D1C"/>
    <w:rsid w:val="00AF5379"/>
    <w:rsid w:val="00AF6199"/>
    <w:rsid w:val="00AF70B2"/>
    <w:rsid w:val="00B006FE"/>
    <w:rsid w:val="00B007CB"/>
    <w:rsid w:val="00B02A7D"/>
    <w:rsid w:val="00B02AA9"/>
    <w:rsid w:val="00B02FA3"/>
    <w:rsid w:val="00B04BAF"/>
    <w:rsid w:val="00B04CA0"/>
    <w:rsid w:val="00B04E94"/>
    <w:rsid w:val="00B05084"/>
    <w:rsid w:val="00B157F9"/>
    <w:rsid w:val="00B16AFE"/>
    <w:rsid w:val="00B20256"/>
    <w:rsid w:val="00B20D09"/>
    <w:rsid w:val="00B222B8"/>
    <w:rsid w:val="00B2296D"/>
    <w:rsid w:val="00B2763F"/>
    <w:rsid w:val="00B27AAC"/>
    <w:rsid w:val="00B30929"/>
    <w:rsid w:val="00B31194"/>
    <w:rsid w:val="00B32D66"/>
    <w:rsid w:val="00B372AA"/>
    <w:rsid w:val="00B40445"/>
    <w:rsid w:val="00B41888"/>
    <w:rsid w:val="00B436F4"/>
    <w:rsid w:val="00B45A52"/>
    <w:rsid w:val="00B46175"/>
    <w:rsid w:val="00B563F3"/>
    <w:rsid w:val="00B664C7"/>
    <w:rsid w:val="00B739F6"/>
    <w:rsid w:val="00B73FD0"/>
    <w:rsid w:val="00B7527D"/>
    <w:rsid w:val="00B76D2A"/>
    <w:rsid w:val="00B8088E"/>
    <w:rsid w:val="00B816EA"/>
    <w:rsid w:val="00B81A6C"/>
    <w:rsid w:val="00B81B0D"/>
    <w:rsid w:val="00B85DE5"/>
    <w:rsid w:val="00B90F73"/>
    <w:rsid w:val="00B91712"/>
    <w:rsid w:val="00B92EA3"/>
    <w:rsid w:val="00B93B59"/>
    <w:rsid w:val="00B9406A"/>
    <w:rsid w:val="00B9650A"/>
    <w:rsid w:val="00BA1AA4"/>
    <w:rsid w:val="00BA2280"/>
    <w:rsid w:val="00BA2864"/>
    <w:rsid w:val="00BA2A08"/>
    <w:rsid w:val="00BA2CBB"/>
    <w:rsid w:val="00BA56D2"/>
    <w:rsid w:val="00BA76E0"/>
    <w:rsid w:val="00BB2296"/>
    <w:rsid w:val="00BB2A25"/>
    <w:rsid w:val="00BB5004"/>
    <w:rsid w:val="00BB51E9"/>
    <w:rsid w:val="00BB6077"/>
    <w:rsid w:val="00BC0FDC"/>
    <w:rsid w:val="00BC15BE"/>
    <w:rsid w:val="00BC3053"/>
    <w:rsid w:val="00BC4D2E"/>
    <w:rsid w:val="00BC699D"/>
    <w:rsid w:val="00BC6FD2"/>
    <w:rsid w:val="00BC7149"/>
    <w:rsid w:val="00BD09F7"/>
    <w:rsid w:val="00BD48AC"/>
    <w:rsid w:val="00BD5F1A"/>
    <w:rsid w:val="00BD7A42"/>
    <w:rsid w:val="00BE1234"/>
    <w:rsid w:val="00BE2FA6"/>
    <w:rsid w:val="00BE333F"/>
    <w:rsid w:val="00BE49D7"/>
    <w:rsid w:val="00BE4CF2"/>
    <w:rsid w:val="00BE7406"/>
    <w:rsid w:val="00BE7603"/>
    <w:rsid w:val="00BF3279"/>
    <w:rsid w:val="00BF47EF"/>
    <w:rsid w:val="00BF74C7"/>
    <w:rsid w:val="00C015F1"/>
    <w:rsid w:val="00C01F33"/>
    <w:rsid w:val="00C02CC6"/>
    <w:rsid w:val="00C0358F"/>
    <w:rsid w:val="00C040F7"/>
    <w:rsid w:val="00C044AB"/>
    <w:rsid w:val="00C04DD2"/>
    <w:rsid w:val="00C05706"/>
    <w:rsid w:val="00C07377"/>
    <w:rsid w:val="00C1036D"/>
    <w:rsid w:val="00C10478"/>
    <w:rsid w:val="00C10F3D"/>
    <w:rsid w:val="00C1131A"/>
    <w:rsid w:val="00C12107"/>
    <w:rsid w:val="00C14D4B"/>
    <w:rsid w:val="00C154BB"/>
    <w:rsid w:val="00C225C5"/>
    <w:rsid w:val="00C22738"/>
    <w:rsid w:val="00C246B9"/>
    <w:rsid w:val="00C273D7"/>
    <w:rsid w:val="00C279B5"/>
    <w:rsid w:val="00C27C45"/>
    <w:rsid w:val="00C35AB5"/>
    <w:rsid w:val="00C36C34"/>
    <w:rsid w:val="00C3719D"/>
    <w:rsid w:val="00C4144C"/>
    <w:rsid w:val="00C44E54"/>
    <w:rsid w:val="00C4546F"/>
    <w:rsid w:val="00C45B86"/>
    <w:rsid w:val="00C4676F"/>
    <w:rsid w:val="00C4713E"/>
    <w:rsid w:val="00C52DBC"/>
    <w:rsid w:val="00C54995"/>
    <w:rsid w:val="00C54D41"/>
    <w:rsid w:val="00C60110"/>
    <w:rsid w:val="00C60783"/>
    <w:rsid w:val="00C62A99"/>
    <w:rsid w:val="00C632A4"/>
    <w:rsid w:val="00C64672"/>
    <w:rsid w:val="00C65AB6"/>
    <w:rsid w:val="00C65BC9"/>
    <w:rsid w:val="00C6628F"/>
    <w:rsid w:val="00C70697"/>
    <w:rsid w:val="00C7110B"/>
    <w:rsid w:val="00C71F05"/>
    <w:rsid w:val="00C72EF4"/>
    <w:rsid w:val="00C75D2F"/>
    <w:rsid w:val="00C767BE"/>
    <w:rsid w:val="00C76E3C"/>
    <w:rsid w:val="00C77776"/>
    <w:rsid w:val="00C77795"/>
    <w:rsid w:val="00C81568"/>
    <w:rsid w:val="00C82557"/>
    <w:rsid w:val="00C90191"/>
    <w:rsid w:val="00C9027A"/>
    <w:rsid w:val="00C9068E"/>
    <w:rsid w:val="00C90A9B"/>
    <w:rsid w:val="00C916A1"/>
    <w:rsid w:val="00C93C4B"/>
    <w:rsid w:val="00C944AB"/>
    <w:rsid w:val="00C95B40"/>
    <w:rsid w:val="00CA1ED8"/>
    <w:rsid w:val="00CA3838"/>
    <w:rsid w:val="00CB17CE"/>
    <w:rsid w:val="00CB1F63"/>
    <w:rsid w:val="00CB2B68"/>
    <w:rsid w:val="00CB7170"/>
    <w:rsid w:val="00CC040E"/>
    <w:rsid w:val="00CC111F"/>
    <w:rsid w:val="00CC2011"/>
    <w:rsid w:val="00CC3EA0"/>
    <w:rsid w:val="00CC4E2F"/>
    <w:rsid w:val="00CC7B45"/>
    <w:rsid w:val="00CD1188"/>
    <w:rsid w:val="00CD127A"/>
    <w:rsid w:val="00CD2ED1"/>
    <w:rsid w:val="00CD337B"/>
    <w:rsid w:val="00CD6EB6"/>
    <w:rsid w:val="00CE0424"/>
    <w:rsid w:val="00CE2999"/>
    <w:rsid w:val="00CE3D86"/>
    <w:rsid w:val="00CE431F"/>
    <w:rsid w:val="00CE6796"/>
    <w:rsid w:val="00CE7561"/>
    <w:rsid w:val="00CF1354"/>
    <w:rsid w:val="00CF3B1F"/>
    <w:rsid w:val="00CF3BF6"/>
    <w:rsid w:val="00CF5D74"/>
    <w:rsid w:val="00CF625B"/>
    <w:rsid w:val="00CF687E"/>
    <w:rsid w:val="00D00AE7"/>
    <w:rsid w:val="00D03008"/>
    <w:rsid w:val="00D03480"/>
    <w:rsid w:val="00D0349B"/>
    <w:rsid w:val="00D10249"/>
    <w:rsid w:val="00D115C3"/>
    <w:rsid w:val="00D11897"/>
    <w:rsid w:val="00D13135"/>
    <w:rsid w:val="00D13E4E"/>
    <w:rsid w:val="00D16FB5"/>
    <w:rsid w:val="00D17D87"/>
    <w:rsid w:val="00D20493"/>
    <w:rsid w:val="00D239A7"/>
    <w:rsid w:val="00D23F47"/>
    <w:rsid w:val="00D24F3A"/>
    <w:rsid w:val="00D32A9B"/>
    <w:rsid w:val="00D35012"/>
    <w:rsid w:val="00D36E71"/>
    <w:rsid w:val="00D3710F"/>
    <w:rsid w:val="00D37D87"/>
    <w:rsid w:val="00D40B33"/>
    <w:rsid w:val="00D4318F"/>
    <w:rsid w:val="00D438BF"/>
    <w:rsid w:val="00D440F8"/>
    <w:rsid w:val="00D47973"/>
    <w:rsid w:val="00D5288F"/>
    <w:rsid w:val="00D546FF"/>
    <w:rsid w:val="00D547DD"/>
    <w:rsid w:val="00D55AD5"/>
    <w:rsid w:val="00D568AB"/>
    <w:rsid w:val="00D56E99"/>
    <w:rsid w:val="00D576CA"/>
    <w:rsid w:val="00D602F8"/>
    <w:rsid w:val="00D61AF5"/>
    <w:rsid w:val="00D63A01"/>
    <w:rsid w:val="00D652B5"/>
    <w:rsid w:val="00D66155"/>
    <w:rsid w:val="00D66CAA"/>
    <w:rsid w:val="00D700B8"/>
    <w:rsid w:val="00D70176"/>
    <w:rsid w:val="00D708B0"/>
    <w:rsid w:val="00D76120"/>
    <w:rsid w:val="00D77B1D"/>
    <w:rsid w:val="00D8021F"/>
    <w:rsid w:val="00D80383"/>
    <w:rsid w:val="00D80AC8"/>
    <w:rsid w:val="00D819E1"/>
    <w:rsid w:val="00D823C6"/>
    <w:rsid w:val="00D84043"/>
    <w:rsid w:val="00D86CA3"/>
    <w:rsid w:val="00D871CE"/>
    <w:rsid w:val="00D9196D"/>
    <w:rsid w:val="00D92982"/>
    <w:rsid w:val="00D95DF5"/>
    <w:rsid w:val="00D97273"/>
    <w:rsid w:val="00DA1092"/>
    <w:rsid w:val="00DA305E"/>
    <w:rsid w:val="00DA5417"/>
    <w:rsid w:val="00DA558E"/>
    <w:rsid w:val="00DA56E8"/>
    <w:rsid w:val="00DB0A9F"/>
    <w:rsid w:val="00DB377D"/>
    <w:rsid w:val="00DB6176"/>
    <w:rsid w:val="00DB7F2F"/>
    <w:rsid w:val="00DC1C50"/>
    <w:rsid w:val="00DC2BE9"/>
    <w:rsid w:val="00DC2D36"/>
    <w:rsid w:val="00DC388F"/>
    <w:rsid w:val="00DC4EA5"/>
    <w:rsid w:val="00DC53EF"/>
    <w:rsid w:val="00DD00B0"/>
    <w:rsid w:val="00DD32F7"/>
    <w:rsid w:val="00DD6051"/>
    <w:rsid w:val="00DD6BE3"/>
    <w:rsid w:val="00DD6CA7"/>
    <w:rsid w:val="00DD6DF4"/>
    <w:rsid w:val="00DE3BDB"/>
    <w:rsid w:val="00DE5608"/>
    <w:rsid w:val="00DE58D0"/>
    <w:rsid w:val="00DE5D82"/>
    <w:rsid w:val="00DE654F"/>
    <w:rsid w:val="00DF0B6E"/>
    <w:rsid w:val="00DF15E0"/>
    <w:rsid w:val="00DF37A0"/>
    <w:rsid w:val="00DF5B71"/>
    <w:rsid w:val="00DF7229"/>
    <w:rsid w:val="00E00660"/>
    <w:rsid w:val="00E00BE1"/>
    <w:rsid w:val="00E0279B"/>
    <w:rsid w:val="00E02D96"/>
    <w:rsid w:val="00E05CF0"/>
    <w:rsid w:val="00E06602"/>
    <w:rsid w:val="00E07842"/>
    <w:rsid w:val="00E10362"/>
    <w:rsid w:val="00E110E7"/>
    <w:rsid w:val="00E11B20"/>
    <w:rsid w:val="00E14C07"/>
    <w:rsid w:val="00E15FF9"/>
    <w:rsid w:val="00E17FA2"/>
    <w:rsid w:val="00E202F0"/>
    <w:rsid w:val="00E22330"/>
    <w:rsid w:val="00E24655"/>
    <w:rsid w:val="00E26407"/>
    <w:rsid w:val="00E30B5A"/>
    <w:rsid w:val="00E30E5A"/>
    <w:rsid w:val="00E3123D"/>
    <w:rsid w:val="00E31461"/>
    <w:rsid w:val="00E31D43"/>
    <w:rsid w:val="00E32608"/>
    <w:rsid w:val="00E32D98"/>
    <w:rsid w:val="00E34188"/>
    <w:rsid w:val="00E34B6E"/>
    <w:rsid w:val="00E35559"/>
    <w:rsid w:val="00E35D73"/>
    <w:rsid w:val="00E3723A"/>
    <w:rsid w:val="00E37860"/>
    <w:rsid w:val="00E43B59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3838"/>
    <w:rsid w:val="00E64434"/>
    <w:rsid w:val="00E67C51"/>
    <w:rsid w:val="00E71CFF"/>
    <w:rsid w:val="00E721FB"/>
    <w:rsid w:val="00E72EFC"/>
    <w:rsid w:val="00E758EC"/>
    <w:rsid w:val="00E77CCC"/>
    <w:rsid w:val="00E81323"/>
    <w:rsid w:val="00E8234C"/>
    <w:rsid w:val="00E83AA9"/>
    <w:rsid w:val="00E84956"/>
    <w:rsid w:val="00E85928"/>
    <w:rsid w:val="00E87822"/>
    <w:rsid w:val="00E90395"/>
    <w:rsid w:val="00E90E49"/>
    <w:rsid w:val="00E917F9"/>
    <w:rsid w:val="00E9291C"/>
    <w:rsid w:val="00E93E5A"/>
    <w:rsid w:val="00E93FFE"/>
    <w:rsid w:val="00E94F8A"/>
    <w:rsid w:val="00E951EC"/>
    <w:rsid w:val="00E9752B"/>
    <w:rsid w:val="00EA7A41"/>
    <w:rsid w:val="00EB031C"/>
    <w:rsid w:val="00EB077B"/>
    <w:rsid w:val="00EB3DC0"/>
    <w:rsid w:val="00EB4EA2"/>
    <w:rsid w:val="00EB7614"/>
    <w:rsid w:val="00EC0CD4"/>
    <w:rsid w:val="00EC27C6"/>
    <w:rsid w:val="00EC4207"/>
    <w:rsid w:val="00EC5653"/>
    <w:rsid w:val="00EC71CE"/>
    <w:rsid w:val="00ED1006"/>
    <w:rsid w:val="00ED1150"/>
    <w:rsid w:val="00ED1628"/>
    <w:rsid w:val="00ED2AAD"/>
    <w:rsid w:val="00ED44FC"/>
    <w:rsid w:val="00ED7D94"/>
    <w:rsid w:val="00EE4DEA"/>
    <w:rsid w:val="00EE5974"/>
    <w:rsid w:val="00EE65DF"/>
    <w:rsid w:val="00EF0914"/>
    <w:rsid w:val="00EF18FE"/>
    <w:rsid w:val="00EF3C81"/>
    <w:rsid w:val="00EF4221"/>
    <w:rsid w:val="00EF4C30"/>
    <w:rsid w:val="00EF5787"/>
    <w:rsid w:val="00EF60D0"/>
    <w:rsid w:val="00F00FED"/>
    <w:rsid w:val="00F03E13"/>
    <w:rsid w:val="00F0528D"/>
    <w:rsid w:val="00F06573"/>
    <w:rsid w:val="00F06C67"/>
    <w:rsid w:val="00F06DFD"/>
    <w:rsid w:val="00F071D1"/>
    <w:rsid w:val="00F07533"/>
    <w:rsid w:val="00F10595"/>
    <w:rsid w:val="00F10629"/>
    <w:rsid w:val="00F10AE0"/>
    <w:rsid w:val="00F1571D"/>
    <w:rsid w:val="00F15FA5"/>
    <w:rsid w:val="00F209B7"/>
    <w:rsid w:val="00F2376F"/>
    <w:rsid w:val="00F243D8"/>
    <w:rsid w:val="00F2556B"/>
    <w:rsid w:val="00F262AD"/>
    <w:rsid w:val="00F27B04"/>
    <w:rsid w:val="00F30546"/>
    <w:rsid w:val="00F30828"/>
    <w:rsid w:val="00F313D6"/>
    <w:rsid w:val="00F3413B"/>
    <w:rsid w:val="00F40F0C"/>
    <w:rsid w:val="00F42239"/>
    <w:rsid w:val="00F437A6"/>
    <w:rsid w:val="00F44ABF"/>
    <w:rsid w:val="00F4766C"/>
    <w:rsid w:val="00F50548"/>
    <w:rsid w:val="00F507D1"/>
    <w:rsid w:val="00F5123F"/>
    <w:rsid w:val="00F514BD"/>
    <w:rsid w:val="00F519CE"/>
    <w:rsid w:val="00F51ADA"/>
    <w:rsid w:val="00F56091"/>
    <w:rsid w:val="00F607C5"/>
    <w:rsid w:val="00F60DEA"/>
    <w:rsid w:val="00F6302A"/>
    <w:rsid w:val="00F64C2B"/>
    <w:rsid w:val="00F651BE"/>
    <w:rsid w:val="00F66945"/>
    <w:rsid w:val="00F67F53"/>
    <w:rsid w:val="00F703BE"/>
    <w:rsid w:val="00F71F69"/>
    <w:rsid w:val="00F72B72"/>
    <w:rsid w:val="00F74BB9"/>
    <w:rsid w:val="00F75582"/>
    <w:rsid w:val="00F76255"/>
    <w:rsid w:val="00F76EFA"/>
    <w:rsid w:val="00F8033E"/>
    <w:rsid w:val="00F804BE"/>
    <w:rsid w:val="00F817CE"/>
    <w:rsid w:val="00F81AF6"/>
    <w:rsid w:val="00F83C47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87F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55BC"/>
    <w:rsid w:val="00FE7336"/>
    <w:rsid w:val="00FE787C"/>
    <w:rsid w:val="00FE7CB6"/>
    <w:rsid w:val="00FF17A8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279BB"/>
    <w:rPr>
      <w:rFonts w:ascii="Arial" w:hAnsi="Arial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5B0FAD"/>
    <w:rPr>
      <w:rFonts w:ascii="Arial" w:hAnsi="Arial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279BB"/>
    <w:rPr>
      <w:rFonts w:ascii="Arial" w:hAnsi="Arial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5B0FAD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SAQRZK7RPU5V-1-2102</_dlc_DocId>
    <_dlc_DocIdUrl xmlns="08b2df90-05d3-4030-90d4-c9feeb4a1cd9">
      <Url>https://ericoll.internal.ericsson.com/sites/NSA/_layouts/DocIdRedir.aspx?ID=SAQRZK7RPU5V-1-2102</Url>
      <Description>SAQRZK7RPU5V-1-2102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234348A-2F68-4094-B893-2C97BCF1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3</Pages>
  <Words>1324</Words>
  <Characters>7019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Ericsson</vt:lpstr>
      <vt:lpstr>Introduction</vt:lpstr>
      <vt:lpstr>Discussion</vt:lpstr>
      <vt:lpstr>    Background</vt:lpstr>
      <vt:lpstr>    Relations in NR</vt:lpstr>
      <vt:lpstr>    Automatic base station relation establishment</vt:lpstr>
      <vt:lpstr>Conclusions</vt:lpstr>
      <vt:lpstr>References</vt:lpstr>
      <vt:lpstr>Text Proposal</vt:lpstr>
      <vt:lpstr>12	SON</vt:lpstr>
      <vt:lpstr>    12.1	Scope of SON for New RAT</vt:lpstr>
    </vt:vector>
  </TitlesOfParts>
  <Company>Ericsson</Company>
  <LinksUpToDate>false</LinksUpToDate>
  <CharactersWithSpaces>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2016-01-26T07:44:00Z</cp:lastPrinted>
  <dcterms:created xsi:type="dcterms:W3CDTF">2016-08-12T16:39:00Z</dcterms:created>
  <dcterms:modified xsi:type="dcterms:W3CDTF">2016-08-12T22:39:00Z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d13afe20-ff56-4323-aff3-641c8080eb30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